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AAB91" w14:textId="2AED643D" w:rsidR="002B3F04" w:rsidRDefault="002B3F04" w:rsidP="00437C0A">
      <w:pPr>
        <w:jc w:val="center"/>
        <w:rPr>
          <w:rFonts w:ascii="Marianne" w:hAnsi="Marianne"/>
          <w:b/>
          <w:bCs/>
          <w:sz w:val="40"/>
          <w:szCs w:val="40"/>
          <w:u w:val="single"/>
        </w:rPr>
      </w:pPr>
      <w:r>
        <w:rPr>
          <w:noProof/>
        </w:rPr>
        <w:drawing>
          <wp:inline distT="0" distB="0" distL="0" distR="0" wp14:anchorId="702B41BD" wp14:editId="4685D7BC">
            <wp:extent cx="5619750" cy="1419225"/>
            <wp:effectExtent l="0" t="0" r="0" b="0"/>
            <wp:docPr id="149165884" name="Image 1" descr="Une image contenant texte, capture d’écran, Police, horlog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65884" name="Image 1" descr="Une image contenant texte, capture d’écran, Police, horloge&#10;&#10;Le contenu généré par l’IA peut être incorrect."/>
                    <pic:cNvPicPr>
                      <a:picLocks noChangeAspect="1" noChangeArrowheads="1"/>
                    </pic:cNvPicPr>
                  </pic:nvPicPr>
                  <pic:blipFill rotWithShape="1">
                    <a:blip r:embed="rId8">
                      <a:extLst>
                        <a:ext uri="{28A0092B-C50C-407E-A947-70E740481C1C}">
                          <a14:useLocalDpi xmlns:a14="http://schemas.microsoft.com/office/drawing/2010/main" val="0"/>
                        </a:ext>
                      </a:extLst>
                    </a:blip>
                    <a:srcRect l="-169" t="9393" r="169" b="8286"/>
                    <a:stretch/>
                  </pic:blipFill>
                  <pic:spPr bwMode="auto">
                    <a:xfrm>
                      <a:off x="0" y="0"/>
                      <a:ext cx="5619750" cy="1419225"/>
                    </a:xfrm>
                    <a:prstGeom prst="rect">
                      <a:avLst/>
                    </a:prstGeom>
                    <a:noFill/>
                    <a:ln>
                      <a:noFill/>
                    </a:ln>
                    <a:extLst>
                      <a:ext uri="{53640926-AAD7-44D8-BBD7-CCE9431645EC}">
                        <a14:shadowObscured xmlns:a14="http://schemas.microsoft.com/office/drawing/2010/main"/>
                      </a:ext>
                    </a:extLst>
                  </pic:spPr>
                </pic:pic>
              </a:graphicData>
            </a:graphic>
          </wp:inline>
        </w:drawing>
      </w:r>
    </w:p>
    <w:p w14:paraId="2A0142E9" w14:textId="77777777" w:rsidR="009302AF" w:rsidRPr="00AF10E6" w:rsidRDefault="009302AF" w:rsidP="009302AF">
      <w:pPr>
        <w:pStyle w:val="Corpsdetexte"/>
        <w:ind w:left="90" w:right="135"/>
        <w:jc w:val="center"/>
        <w:rPr>
          <w:rFonts w:ascii="Marianne" w:eastAsiaTheme="minorHAnsi" w:hAnsi="Marianne" w:cstheme="minorBidi"/>
          <w:kern w:val="2"/>
          <w:sz w:val="20"/>
          <w:u w:val="single"/>
          <w:lang w:eastAsia="en-US" w:bidi="ar-SA"/>
          <w14:ligatures w14:val="standardContextual"/>
        </w:rPr>
      </w:pPr>
      <w:r w:rsidRPr="00AF10E6">
        <w:rPr>
          <w:rFonts w:ascii="Marianne" w:eastAsiaTheme="minorHAnsi" w:hAnsi="Marianne" w:cstheme="minorBidi"/>
          <w:kern w:val="2"/>
          <w:sz w:val="20"/>
          <w:u w:val="single"/>
          <w:lang w:eastAsia="en-US" w:bidi="ar-SA"/>
          <w14:ligatures w14:val="standardContextual"/>
        </w:rPr>
        <w:t>Marché public de fournitures et services</w:t>
      </w:r>
    </w:p>
    <w:p w14:paraId="2B8E6387" w14:textId="77777777" w:rsidR="002B3F04" w:rsidRDefault="002B3F04" w:rsidP="00437C0A">
      <w:pPr>
        <w:jc w:val="center"/>
        <w:rPr>
          <w:rFonts w:ascii="Marianne" w:hAnsi="Marianne"/>
          <w:b/>
          <w:bCs/>
          <w:sz w:val="40"/>
          <w:szCs w:val="40"/>
          <w:u w:val="single"/>
        </w:rPr>
      </w:pPr>
    </w:p>
    <w:p w14:paraId="0D025ACE" w14:textId="77777777" w:rsidR="002B3F04" w:rsidRDefault="002B3F04" w:rsidP="00437C0A">
      <w:pPr>
        <w:jc w:val="center"/>
        <w:rPr>
          <w:rFonts w:ascii="Marianne" w:hAnsi="Marianne"/>
          <w:b/>
          <w:bCs/>
          <w:sz w:val="40"/>
          <w:szCs w:val="40"/>
          <w:u w:val="single"/>
        </w:rPr>
      </w:pPr>
    </w:p>
    <w:p w14:paraId="6D1F9EEE" w14:textId="77777777" w:rsidR="002B3F04" w:rsidRDefault="002B3F04" w:rsidP="002B3F04">
      <w:pPr>
        <w:rPr>
          <w:rFonts w:ascii="Marianne" w:hAnsi="Marianne"/>
          <w:b/>
          <w:bCs/>
          <w:sz w:val="40"/>
          <w:szCs w:val="40"/>
          <w:u w:val="single"/>
        </w:rPr>
      </w:pPr>
    </w:p>
    <w:p w14:paraId="1A0F447C" w14:textId="63F69E4F" w:rsidR="002B3F04" w:rsidRPr="002D1994" w:rsidRDefault="002B3F04" w:rsidP="002B3F04">
      <w:pPr>
        <w:jc w:val="center"/>
        <w:rPr>
          <w:rFonts w:ascii="Marianne" w:hAnsi="Marianne"/>
          <w:b/>
          <w:bCs/>
          <w:sz w:val="52"/>
          <w:szCs w:val="52"/>
        </w:rPr>
      </w:pPr>
      <w:r w:rsidRPr="002D1994">
        <w:rPr>
          <w:rFonts w:ascii="Marianne" w:hAnsi="Marianne"/>
          <w:b/>
          <w:bCs/>
          <w:sz w:val="52"/>
          <w:szCs w:val="52"/>
        </w:rPr>
        <w:t>CAHIER DES CLAUSES TECHNIQUES</w:t>
      </w:r>
      <w:r w:rsidR="009302AF" w:rsidRPr="009302AF">
        <w:rPr>
          <w:rFonts w:ascii="Marianne" w:hAnsi="Marianne"/>
          <w:b/>
          <w:bCs/>
          <w:sz w:val="52"/>
          <w:szCs w:val="52"/>
        </w:rPr>
        <w:t xml:space="preserve"> </w:t>
      </w:r>
      <w:r w:rsidR="009302AF">
        <w:rPr>
          <w:rFonts w:ascii="Marianne" w:hAnsi="Marianne"/>
          <w:b/>
          <w:bCs/>
          <w:sz w:val="52"/>
          <w:szCs w:val="52"/>
        </w:rPr>
        <w:t xml:space="preserve">ET </w:t>
      </w:r>
      <w:r w:rsidR="009302AF" w:rsidRPr="002D1994">
        <w:rPr>
          <w:rFonts w:ascii="Marianne" w:hAnsi="Marianne"/>
          <w:b/>
          <w:bCs/>
          <w:sz w:val="52"/>
          <w:szCs w:val="52"/>
        </w:rPr>
        <w:t>PARTICULI</w:t>
      </w:r>
      <w:r w:rsidR="009302AF">
        <w:rPr>
          <w:rFonts w:ascii="Marianne" w:hAnsi="Marianne"/>
          <w:b/>
          <w:bCs/>
          <w:sz w:val="52"/>
          <w:szCs w:val="52"/>
        </w:rPr>
        <w:t>È</w:t>
      </w:r>
      <w:r w:rsidR="009302AF" w:rsidRPr="002D1994">
        <w:rPr>
          <w:rFonts w:ascii="Marianne" w:hAnsi="Marianne"/>
          <w:b/>
          <w:bCs/>
          <w:sz w:val="52"/>
          <w:szCs w:val="52"/>
        </w:rPr>
        <w:t>RES</w:t>
      </w:r>
    </w:p>
    <w:p w14:paraId="1A7B1319" w14:textId="77777777" w:rsidR="002B3F04" w:rsidRDefault="002B3F04" w:rsidP="00437C0A">
      <w:pPr>
        <w:jc w:val="center"/>
        <w:rPr>
          <w:rFonts w:ascii="Marianne" w:hAnsi="Marianne"/>
          <w:b/>
          <w:bCs/>
          <w:sz w:val="40"/>
          <w:szCs w:val="40"/>
          <w:u w:val="single"/>
        </w:rPr>
      </w:pPr>
    </w:p>
    <w:p w14:paraId="396AE9B0" w14:textId="77777777" w:rsidR="002B3F04" w:rsidRDefault="002B3F04" w:rsidP="00437C0A">
      <w:pPr>
        <w:jc w:val="center"/>
        <w:rPr>
          <w:rFonts w:ascii="Marianne" w:hAnsi="Marianne"/>
          <w:b/>
          <w:bCs/>
          <w:sz w:val="40"/>
          <w:szCs w:val="40"/>
          <w:u w:val="single"/>
        </w:rPr>
      </w:pPr>
    </w:p>
    <w:p w14:paraId="20F97675" w14:textId="77777777" w:rsidR="002B3F04" w:rsidRPr="002B3F04" w:rsidRDefault="002B3F04" w:rsidP="002B3F04">
      <w:pPr>
        <w:rPr>
          <w:rFonts w:ascii="Marianne" w:hAnsi="Marianne"/>
          <w:sz w:val="40"/>
          <w:szCs w:val="40"/>
        </w:rPr>
      </w:pPr>
    </w:p>
    <w:p w14:paraId="7B63B8B2" w14:textId="1E00462F" w:rsidR="00437C0A" w:rsidRPr="005B01FB" w:rsidRDefault="005B01FB" w:rsidP="002B3F04">
      <w:pPr>
        <w:rPr>
          <w:rFonts w:ascii="Marianne" w:hAnsi="Marianne"/>
          <w:b/>
          <w:bCs/>
          <w:sz w:val="40"/>
          <w:szCs w:val="40"/>
          <w:u w:val="single"/>
        </w:rPr>
      </w:pPr>
      <w:r w:rsidRPr="002B3F04">
        <w:rPr>
          <w:rFonts w:ascii="Marianne" w:hAnsi="Marianne"/>
          <w:sz w:val="40"/>
          <w:szCs w:val="40"/>
        </w:rPr>
        <w:t>MARCH</w:t>
      </w:r>
      <w:r w:rsidR="008C3305" w:rsidRPr="002B3F04">
        <w:rPr>
          <w:rFonts w:ascii="Marianne" w:hAnsi="Marianne"/>
          <w:sz w:val="40"/>
          <w:szCs w:val="40"/>
        </w:rPr>
        <w:t>É</w:t>
      </w:r>
      <w:r w:rsidRPr="002B3F04">
        <w:rPr>
          <w:rFonts w:ascii="Marianne" w:hAnsi="Marianne"/>
          <w:sz w:val="40"/>
          <w:szCs w:val="40"/>
        </w:rPr>
        <w:t xml:space="preserve"> </w:t>
      </w:r>
      <w:r w:rsidR="008C3305" w:rsidRPr="002B3F04">
        <w:rPr>
          <w:rFonts w:ascii="Marianne" w:hAnsi="Marianne"/>
          <w:sz w:val="40"/>
          <w:szCs w:val="40"/>
        </w:rPr>
        <w:t xml:space="preserve">DE </w:t>
      </w:r>
      <w:r w:rsidRPr="002B3F04">
        <w:rPr>
          <w:rFonts w:ascii="Marianne" w:hAnsi="Marianne"/>
          <w:sz w:val="40"/>
          <w:szCs w:val="40"/>
        </w:rPr>
        <w:t xml:space="preserve">MAINTENANCE </w:t>
      </w:r>
      <w:r w:rsidR="008C3305" w:rsidRPr="002B3F04">
        <w:rPr>
          <w:rFonts w:ascii="Marianne" w:hAnsi="Marianne"/>
          <w:sz w:val="40"/>
          <w:szCs w:val="40"/>
        </w:rPr>
        <w:t xml:space="preserve">DES </w:t>
      </w:r>
      <w:r w:rsidRPr="002B3F04">
        <w:rPr>
          <w:rFonts w:ascii="Marianne" w:hAnsi="Marianne"/>
          <w:sz w:val="40"/>
          <w:szCs w:val="40"/>
        </w:rPr>
        <w:t>SYST</w:t>
      </w:r>
      <w:r w:rsidR="008C3305" w:rsidRPr="002B3F04">
        <w:rPr>
          <w:rFonts w:ascii="Marianne" w:hAnsi="Marianne"/>
          <w:sz w:val="40"/>
          <w:szCs w:val="40"/>
        </w:rPr>
        <w:t>È</w:t>
      </w:r>
      <w:r w:rsidRPr="002B3F04">
        <w:rPr>
          <w:rFonts w:ascii="Marianne" w:hAnsi="Marianne"/>
          <w:sz w:val="40"/>
          <w:szCs w:val="40"/>
        </w:rPr>
        <w:t xml:space="preserve">MES DE </w:t>
      </w:r>
      <w:r w:rsidR="007F1BC6">
        <w:rPr>
          <w:rFonts w:ascii="Marianne" w:hAnsi="Marianne"/>
          <w:sz w:val="40"/>
          <w:szCs w:val="40"/>
        </w:rPr>
        <w:t xml:space="preserve">SÛRETÉ : RÉSEAU INFORMATIQUE, CONTRÔLE D’ACCÈS, VIDÉOPROTECTION, ANTI-INTRUSION, </w:t>
      </w:r>
      <w:r w:rsidR="00081A4B">
        <w:rPr>
          <w:rFonts w:ascii="Marianne" w:hAnsi="Marianne"/>
          <w:sz w:val="40"/>
          <w:szCs w:val="40"/>
        </w:rPr>
        <w:t>VISIO</w:t>
      </w:r>
      <w:r w:rsidR="007F1BC6">
        <w:rPr>
          <w:rFonts w:ascii="Marianne" w:hAnsi="Marianne"/>
          <w:sz w:val="40"/>
          <w:szCs w:val="40"/>
        </w:rPr>
        <w:t>PHONIE ET UGCIS.</w:t>
      </w:r>
    </w:p>
    <w:p w14:paraId="7C33C269" w14:textId="77777777" w:rsidR="002B3F04" w:rsidRDefault="002B3F04" w:rsidP="002B3F04">
      <w:pPr>
        <w:rPr>
          <w:rFonts w:ascii="Marianne" w:hAnsi="Marianne"/>
        </w:rPr>
      </w:pPr>
      <w:r>
        <w:rPr>
          <w:rFonts w:ascii="Marianne" w:hAnsi="Marianne"/>
        </w:rPr>
        <w:t>SITE DU QUADRILATÈRE DES ARCHIVES NATIONALES</w:t>
      </w:r>
    </w:p>
    <w:p w14:paraId="171948D8" w14:textId="77777777" w:rsidR="00437C0A" w:rsidRDefault="00437C0A" w:rsidP="00437C0A">
      <w:pPr>
        <w:pStyle w:val="Corpsdetexte"/>
        <w:jc w:val="left"/>
        <w:rPr>
          <w:rFonts w:ascii="Georgia" w:hAnsi="Georgia" w:cs="Georgia"/>
          <w:b/>
          <w:bCs/>
          <w:szCs w:val="28"/>
        </w:rPr>
      </w:pPr>
    </w:p>
    <w:p w14:paraId="319BD921" w14:textId="77777777" w:rsidR="00437C0A" w:rsidRDefault="00437C0A" w:rsidP="00437C0A">
      <w:pPr>
        <w:pStyle w:val="Corpsdetexte"/>
        <w:jc w:val="left"/>
        <w:rPr>
          <w:rFonts w:ascii="Georgia" w:hAnsi="Georgia" w:cs="Georgia"/>
          <w:b/>
          <w:bCs/>
          <w:szCs w:val="28"/>
        </w:rPr>
      </w:pPr>
    </w:p>
    <w:p w14:paraId="7A1FCAA3" w14:textId="77777777" w:rsidR="002B3F04" w:rsidRDefault="002B3F04" w:rsidP="00355327">
      <w:pPr>
        <w:jc w:val="both"/>
        <w:rPr>
          <w:rFonts w:ascii="Marianne" w:hAnsi="Marianne"/>
          <w:b/>
          <w:bCs/>
        </w:rPr>
      </w:pPr>
    </w:p>
    <w:p w14:paraId="0B621BA1" w14:textId="77777777" w:rsidR="002B3F04" w:rsidRDefault="002B3F04" w:rsidP="00355327">
      <w:pPr>
        <w:jc w:val="both"/>
        <w:rPr>
          <w:rFonts w:ascii="Marianne" w:hAnsi="Marianne"/>
          <w:b/>
          <w:bCs/>
        </w:rPr>
      </w:pPr>
    </w:p>
    <w:p w14:paraId="175FA92B" w14:textId="42F9BACD" w:rsidR="002B3F04" w:rsidRDefault="002B3F04">
      <w:pPr>
        <w:rPr>
          <w:rFonts w:ascii="Marianne" w:hAnsi="Marianne"/>
          <w:b/>
          <w:bCs/>
        </w:rPr>
      </w:pPr>
      <w:r w:rsidRPr="00A85DD4">
        <w:rPr>
          <w:rFonts w:ascii="Marianne" w:hAnsi="Marianne"/>
          <w:b/>
          <w:bCs/>
        </w:rPr>
        <w:t>Pouvoir adjudicateur</w:t>
      </w:r>
      <w:r>
        <w:rPr>
          <w:rFonts w:ascii="Marianne" w:hAnsi="Marianne"/>
        </w:rPr>
        <w:t xml:space="preserve"> : </w:t>
      </w:r>
      <w:r w:rsidRPr="00A85DD4">
        <w:rPr>
          <w:rFonts w:ascii="Marianne" w:hAnsi="Marianne"/>
          <w:sz w:val="20"/>
          <w:szCs w:val="20"/>
        </w:rPr>
        <w:t xml:space="preserve">ARCHIVES NATIONALES / ADMINISTRATION CENTRALE DU MINISTÈRE DE LA CULTURE / MUSÉE PICASSO  </w:t>
      </w:r>
      <w:r>
        <w:rPr>
          <w:rFonts w:ascii="Marianne" w:hAnsi="Marianne"/>
          <w:b/>
          <w:bCs/>
        </w:rPr>
        <w:br w:type="page"/>
      </w:r>
    </w:p>
    <w:sdt>
      <w:sdtPr>
        <w:rPr>
          <w:rFonts w:asciiTheme="minorHAnsi" w:eastAsiaTheme="minorHAnsi" w:hAnsiTheme="minorHAnsi" w:cstheme="minorBidi"/>
          <w:color w:val="auto"/>
          <w:kern w:val="2"/>
          <w:sz w:val="22"/>
          <w:szCs w:val="22"/>
          <w:lang w:eastAsia="en-US"/>
          <w14:ligatures w14:val="standardContextual"/>
        </w:rPr>
        <w:id w:val="-781800984"/>
        <w:docPartObj>
          <w:docPartGallery w:val="Table of Contents"/>
          <w:docPartUnique/>
        </w:docPartObj>
      </w:sdtPr>
      <w:sdtEndPr>
        <w:rPr>
          <w:b/>
          <w:bCs/>
        </w:rPr>
      </w:sdtEndPr>
      <w:sdtContent>
        <w:p w14:paraId="79F9F421" w14:textId="77777777" w:rsidR="002B3F04" w:rsidRPr="002D1994" w:rsidRDefault="002B3F04" w:rsidP="002B3F04">
          <w:pPr>
            <w:pStyle w:val="En-ttedetabledesmatires"/>
            <w:rPr>
              <w:rFonts w:ascii="Marianne" w:hAnsi="Marianne"/>
            </w:rPr>
          </w:pPr>
          <w:r w:rsidRPr="002D1994">
            <w:rPr>
              <w:rFonts w:ascii="Marianne" w:hAnsi="Marianne"/>
            </w:rPr>
            <w:t>TABLE DES MATI</w:t>
          </w:r>
          <w:r>
            <w:rPr>
              <w:rFonts w:ascii="Marianne" w:hAnsi="Marianne"/>
            </w:rPr>
            <w:t>È</w:t>
          </w:r>
          <w:r w:rsidRPr="002D1994">
            <w:rPr>
              <w:rFonts w:ascii="Marianne" w:hAnsi="Marianne"/>
            </w:rPr>
            <w:t>RES</w:t>
          </w:r>
        </w:p>
        <w:p w14:paraId="05178629" w14:textId="77777777" w:rsidR="002B3F04" w:rsidRDefault="002B3F04" w:rsidP="002B3F04">
          <w:pPr>
            <w:pStyle w:val="TM1"/>
            <w:tabs>
              <w:tab w:val="right" w:leader="dot" w:pos="9062"/>
            </w:tabs>
          </w:pPr>
        </w:p>
        <w:p w14:paraId="6E10E6A9" w14:textId="7656FE80" w:rsidR="002E31CC" w:rsidRDefault="002B3F04">
          <w:pPr>
            <w:pStyle w:val="TM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27157536" w:history="1">
            <w:r w:rsidR="002E31CC" w:rsidRPr="00FF0458">
              <w:rPr>
                <w:rStyle w:val="Lienhypertexte"/>
                <w:rFonts w:ascii="Marianne" w:hAnsi="Marianne"/>
                <w:b/>
                <w:bCs/>
                <w:noProof/>
              </w:rPr>
              <w:t>ARTICLE 1. OBJET DU MARCHÉ</w:t>
            </w:r>
            <w:r w:rsidR="002E31CC">
              <w:rPr>
                <w:noProof/>
                <w:webHidden/>
              </w:rPr>
              <w:tab/>
            </w:r>
            <w:r w:rsidR="002E31CC">
              <w:rPr>
                <w:noProof/>
                <w:webHidden/>
              </w:rPr>
              <w:fldChar w:fldCharType="begin"/>
            </w:r>
            <w:r w:rsidR="002E31CC">
              <w:rPr>
                <w:noProof/>
                <w:webHidden/>
              </w:rPr>
              <w:instrText xml:space="preserve"> PAGEREF _Toc227157536 \h </w:instrText>
            </w:r>
            <w:r w:rsidR="002E31CC">
              <w:rPr>
                <w:noProof/>
                <w:webHidden/>
              </w:rPr>
            </w:r>
            <w:r w:rsidR="002E31CC">
              <w:rPr>
                <w:noProof/>
                <w:webHidden/>
              </w:rPr>
              <w:fldChar w:fldCharType="separate"/>
            </w:r>
            <w:r w:rsidR="002E31CC">
              <w:rPr>
                <w:noProof/>
                <w:webHidden/>
              </w:rPr>
              <w:t>3</w:t>
            </w:r>
            <w:r w:rsidR="002E31CC">
              <w:rPr>
                <w:noProof/>
                <w:webHidden/>
              </w:rPr>
              <w:fldChar w:fldCharType="end"/>
            </w:r>
          </w:hyperlink>
        </w:p>
        <w:p w14:paraId="196DD1CA" w14:textId="6291454A" w:rsidR="002E31CC" w:rsidRDefault="002E31CC">
          <w:pPr>
            <w:pStyle w:val="TM1"/>
            <w:tabs>
              <w:tab w:val="right" w:leader="dot" w:pos="9062"/>
            </w:tabs>
            <w:rPr>
              <w:rFonts w:cstheme="minorBidi"/>
              <w:noProof/>
              <w:kern w:val="2"/>
              <w:sz w:val="24"/>
              <w:szCs w:val="24"/>
              <w14:ligatures w14:val="standardContextual"/>
            </w:rPr>
          </w:pPr>
          <w:hyperlink w:anchor="_Toc227157537" w:history="1">
            <w:r w:rsidRPr="00FF0458">
              <w:rPr>
                <w:rStyle w:val="Lienhypertexte"/>
                <w:rFonts w:ascii="Marianne" w:hAnsi="Marianne"/>
                <w:b/>
                <w:bCs/>
                <w:noProof/>
              </w:rPr>
              <w:t>ARTICLE 2. GÉNÉRALITÉS ET PRÉSENTATION DU SITE</w:t>
            </w:r>
            <w:r>
              <w:rPr>
                <w:noProof/>
                <w:webHidden/>
              </w:rPr>
              <w:tab/>
            </w:r>
            <w:r>
              <w:rPr>
                <w:noProof/>
                <w:webHidden/>
              </w:rPr>
              <w:fldChar w:fldCharType="begin"/>
            </w:r>
            <w:r>
              <w:rPr>
                <w:noProof/>
                <w:webHidden/>
              </w:rPr>
              <w:instrText xml:space="preserve"> PAGEREF _Toc227157537 \h </w:instrText>
            </w:r>
            <w:r>
              <w:rPr>
                <w:noProof/>
                <w:webHidden/>
              </w:rPr>
            </w:r>
            <w:r>
              <w:rPr>
                <w:noProof/>
                <w:webHidden/>
              </w:rPr>
              <w:fldChar w:fldCharType="separate"/>
            </w:r>
            <w:r>
              <w:rPr>
                <w:noProof/>
                <w:webHidden/>
              </w:rPr>
              <w:t>3</w:t>
            </w:r>
            <w:r>
              <w:rPr>
                <w:noProof/>
                <w:webHidden/>
              </w:rPr>
              <w:fldChar w:fldCharType="end"/>
            </w:r>
          </w:hyperlink>
        </w:p>
        <w:p w14:paraId="2515F78B" w14:textId="201917C5" w:rsidR="002E31CC" w:rsidRDefault="002E31CC">
          <w:pPr>
            <w:pStyle w:val="TM1"/>
            <w:tabs>
              <w:tab w:val="right" w:leader="dot" w:pos="9062"/>
            </w:tabs>
            <w:rPr>
              <w:rFonts w:cstheme="minorBidi"/>
              <w:noProof/>
              <w:kern w:val="2"/>
              <w:sz w:val="24"/>
              <w:szCs w:val="24"/>
              <w14:ligatures w14:val="standardContextual"/>
            </w:rPr>
          </w:pPr>
          <w:hyperlink w:anchor="_Toc227157538" w:history="1">
            <w:r w:rsidRPr="00FF0458">
              <w:rPr>
                <w:rStyle w:val="Lienhypertexte"/>
                <w:rFonts w:ascii="Marianne" w:hAnsi="Marianne"/>
                <w:b/>
                <w:bCs/>
                <w:noProof/>
              </w:rPr>
              <w:t>ARTICLE 3. TERMINOLOGIE</w:t>
            </w:r>
            <w:r>
              <w:rPr>
                <w:noProof/>
                <w:webHidden/>
              </w:rPr>
              <w:tab/>
            </w:r>
            <w:r>
              <w:rPr>
                <w:noProof/>
                <w:webHidden/>
              </w:rPr>
              <w:fldChar w:fldCharType="begin"/>
            </w:r>
            <w:r>
              <w:rPr>
                <w:noProof/>
                <w:webHidden/>
              </w:rPr>
              <w:instrText xml:space="preserve"> PAGEREF _Toc227157538 \h </w:instrText>
            </w:r>
            <w:r>
              <w:rPr>
                <w:noProof/>
                <w:webHidden/>
              </w:rPr>
            </w:r>
            <w:r>
              <w:rPr>
                <w:noProof/>
                <w:webHidden/>
              </w:rPr>
              <w:fldChar w:fldCharType="separate"/>
            </w:r>
            <w:r>
              <w:rPr>
                <w:noProof/>
                <w:webHidden/>
              </w:rPr>
              <w:t>6</w:t>
            </w:r>
            <w:r>
              <w:rPr>
                <w:noProof/>
                <w:webHidden/>
              </w:rPr>
              <w:fldChar w:fldCharType="end"/>
            </w:r>
          </w:hyperlink>
        </w:p>
        <w:p w14:paraId="56C65C12" w14:textId="256303CD" w:rsidR="002E31CC" w:rsidRDefault="002E31CC">
          <w:pPr>
            <w:pStyle w:val="TM1"/>
            <w:tabs>
              <w:tab w:val="right" w:leader="dot" w:pos="9062"/>
            </w:tabs>
            <w:rPr>
              <w:rFonts w:cstheme="minorBidi"/>
              <w:noProof/>
              <w:kern w:val="2"/>
              <w:sz w:val="24"/>
              <w:szCs w:val="24"/>
              <w14:ligatures w14:val="standardContextual"/>
            </w:rPr>
          </w:pPr>
          <w:hyperlink w:anchor="_Toc227157539" w:history="1">
            <w:r w:rsidRPr="00FF0458">
              <w:rPr>
                <w:rStyle w:val="Lienhypertexte"/>
                <w:rFonts w:ascii="Marianne" w:hAnsi="Marianne"/>
                <w:b/>
                <w:bCs/>
                <w:noProof/>
              </w:rPr>
              <w:t>ARTICLE 4. NORMES ET RÈGLEMENTATION</w:t>
            </w:r>
            <w:r>
              <w:rPr>
                <w:noProof/>
                <w:webHidden/>
              </w:rPr>
              <w:tab/>
            </w:r>
            <w:r>
              <w:rPr>
                <w:noProof/>
                <w:webHidden/>
              </w:rPr>
              <w:fldChar w:fldCharType="begin"/>
            </w:r>
            <w:r>
              <w:rPr>
                <w:noProof/>
                <w:webHidden/>
              </w:rPr>
              <w:instrText xml:space="preserve"> PAGEREF _Toc227157539 \h </w:instrText>
            </w:r>
            <w:r>
              <w:rPr>
                <w:noProof/>
                <w:webHidden/>
              </w:rPr>
            </w:r>
            <w:r>
              <w:rPr>
                <w:noProof/>
                <w:webHidden/>
              </w:rPr>
              <w:fldChar w:fldCharType="separate"/>
            </w:r>
            <w:r>
              <w:rPr>
                <w:noProof/>
                <w:webHidden/>
              </w:rPr>
              <w:t>7</w:t>
            </w:r>
            <w:r>
              <w:rPr>
                <w:noProof/>
                <w:webHidden/>
              </w:rPr>
              <w:fldChar w:fldCharType="end"/>
            </w:r>
          </w:hyperlink>
        </w:p>
        <w:p w14:paraId="12C710CF" w14:textId="202BCF27" w:rsidR="002E31CC" w:rsidRDefault="002E31CC">
          <w:pPr>
            <w:pStyle w:val="TM1"/>
            <w:tabs>
              <w:tab w:val="right" w:leader="dot" w:pos="9062"/>
            </w:tabs>
            <w:rPr>
              <w:rFonts w:cstheme="minorBidi"/>
              <w:noProof/>
              <w:kern w:val="2"/>
              <w:sz w:val="24"/>
              <w:szCs w:val="24"/>
              <w14:ligatures w14:val="standardContextual"/>
            </w:rPr>
          </w:pPr>
          <w:hyperlink w:anchor="_Toc227157540" w:history="1">
            <w:r w:rsidRPr="00FF0458">
              <w:rPr>
                <w:rStyle w:val="Lienhypertexte"/>
                <w:rFonts w:ascii="Marianne" w:hAnsi="Marianne"/>
                <w:b/>
                <w:bCs/>
                <w:noProof/>
              </w:rPr>
              <w:t>ARTICLE 5. DESCRIPTION SUCCINCTE DES INSTALLATIONS DE SÛRETÉ DU QUADRILATÈRE DES ARCHIVES</w:t>
            </w:r>
            <w:r>
              <w:rPr>
                <w:noProof/>
                <w:webHidden/>
              </w:rPr>
              <w:tab/>
            </w:r>
            <w:r>
              <w:rPr>
                <w:noProof/>
                <w:webHidden/>
              </w:rPr>
              <w:fldChar w:fldCharType="begin"/>
            </w:r>
            <w:r>
              <w:rPr>
                <w:noProof/>
                <w:webHidden/>
              </w:rPr>
              <w:instrText xml:space="preserve"> PAGEREF _Toc227157540 \h </w:instrText>
            </w:r>
            <w:r>
              <w:rPr>
                <w:noProof/>
                <w:webHidden/>
              </w:rPr>
            </w:r>
            <w:r>
              <w:rPr>
                <w:noProof/>
                <w:webHidden/>
              </w:rPr>
              <w:fldChar w:fldCharType="separate"/>
            </w:r>
            <w:r>
              <w:rPr>
                <w:noProof/>
                <w:webHidden/>
              </w:rPr>
              <w:t>7</w:t>
            </w:r>
            <w:r>
              <w:rPr>
                <w:noProof/>
                <w:webHidden/>
              </w:rPr>
              <w:fldChar w:fldCharType="end"/>
            </w:r>
          </w:hyperlink>
        </w:p>
        <w:p w14:paraId="79DC88BF" w14:textId="411D9F2D" w:rsidR="002E31CC" w:rsidRDefault="002E31CC">
          <w:pPr>
            <w:pStyle w:val="TM1"/>
            <w:tabs>
              <w:tab w:val="right" w:leader="dot" w:pos="9062"/>
            </w:tabs>
            <w:rPr>
              <w:rFonts w:cstheme="minorBidi"/>
              <w:noProof/>
              <w:kern w:val="2"/>
              <w:sz w:val="24"/>
              <w:szCs w:val="24"/>
              <w14:ligatures w14:val="standardContextual"/>
            </w:rPr>
          </w:pPr>
          <w:hyperlink w:anchor="_Toc227157541" w:history="1">
            <w:r w:rsidRPr="00FF0458">
              <w:rPr>
                <w:rStyle w:val="Lienhypertexte"/>
                <w:rFonts w:ascii="Marianne" w:hAnsi="Marianne"/>
                <w:b/>
                <w:bCs/>
                <w:noProof/>
              </w:rPr>
              <w:t>ARTICLE 6. MAINTENANCE DES INSTALLATIONS</w:t>
            </w:r>
            <w:r>
              <w:rPr>
                <w:noProof/>
                <w:webHidden/>
              </w:rPr>
              <w:tab/>
            </w:r>
            <w:r>
              <w:rPr>
                <w:noProof/>
                <w:webHidden/>
              </w:rPr>
              <w:fldChar w:fldCharType="begin"/>
            </w:r>
            <w:r>
              <w:rPr>
                <w:noProof/>
                <w:webHidden/>
              </w:rPr>
              <w:instrText xml:space="preserve"> PAGEREF _Toc227157541 \h </w:instrText>
            </w:r>
            <w:r>
              <w:rPr>
                <w:noProof/>
                <w:webHidden/>
              </w:rPr>
            </w:r>
            <w:r>
              <w:rPr>
                <w:noProof/>
                <w:webHidden/>
              </w:rPr>
              <w:fldChar w:fldCharType="separate"/>
            </w:r>
            <w:r>
              <w:rPr>
                <w:noProof/>
                <w:webHidden/>
              </w:rPr>
              <w:t>8</w:t>
            </w:r>
            <w:r>
              <w:rPr>
                <w:noProof/>
                <w:webHidden/>
              </w:rPr>
              <w:fldChar w:fldCharType="end"/>
            </w:r>
          </w:hyperlink>
        </w:p>
        <w:p w14:paraId="1C770665" w14:textId="79F10BE6" w:rsidR="002E31CC" w:rsidRDefault="002E31CC">
          <w:pPr>
            <w:pStyle w:val="TM2"/>
            <w:tabs>
              <w:tab w:val="right" w:leader="dot" w:pos="9062"/>
            </w:tabs>
            <w:rPr>
              <w:rFonts w:cstheme="minorBidi"/>
              <w:noProof/>
              <w:kern w:val="2"/>
              <w:sz w:val="24"/>
              <w:szCs w:val="24"/>
              <w14:ligatures w14:val="standardContextual"/>
            </w:rPr>
          </w:pPr>
          <w:hyperlink w:anchor="_Toc227157542" w:history="1">
            <w:r w:rsidRPr="00FF0458">
              <w:rPr>
                <w:rStyle w:val="Lienhypertexte"/>
                <w:rFonts w:ascii="Marianne" w:hAnsi="Marianne" w:cs="Georgia"/>
                <w:b/>
                <w:bCs/>
                <w:noProof/>
                <w:lang w:bidi="hi-IN"/>
              </w:rPr>
              <w:t>6.1 MAINTENANCE PRÉVENTIVE</w:t>
            </w:r>
            <w:r>
              <w:rPr>
                <w:noProof/>
                <w:webHidden/>
              </w:rPr>
              <w:tab/>
            </w:r>
            <w:r>
              <w:rPr>
                <w:noProof/>
                <w:webHidden/>
              </w:rPr>
              <w:fldChar w:fldCharType="begin"/>
            </w:r>
            <w:r>
              <w:rPr>
                <w:noProof/>
                <w:webHidden/>
              </w:rPr>
              <w:instrText xml:space="preserve"> PAGEREF _Toc227157542 \h </w:instrText>
            </w:r>
            <w:r>
              <w:rPr>
                <w:noProof/>
                <w:webHidden/>
              </w:rPr>
            </w:r>
            <w:r>
              <w:rPr>
                <w:noProof/>
                <w:webHidden/>
              </w:rPr>
              <w:fldChar w:fldCharType="separate"/>
            </w:r>
            <w:r>
              <w:rPr>
                <w:noProof/>
                <w:webHidden/>
              </w:rPr>
              <w:t>9</w:t>
            </w:r>
            <w:r>
              <w:rPr>
                <w:noProof/>
                <w:webHidden/>
              </w:rPr>
              <w:fldChar w:fldCharType="end"/>
            </w:r>
          </w:hyperlink>
        </w:p>
        <w:p w14:paraId="1D3CFFAD" w14:textId="6E7B8D58" w:rsidR="002E31CC" w:rsidRDefault="002E31CC">
          <w:pPr>
            <w:pStyle w:val="TM2"/>
            <w:tabs>
              <w:tab w:val="right" w:leader="dot" w:pos="9062"/>
            </w:tabs>
            <w:rPr>
              <w:rFonts w:cstheme="minorBidi"/>
              <w:noProof/>
              <w:kern w:val="2"/>
              <w:sz w:val="24"/>
              <w:szCs w:val="24"/>
              <w14:ligatures w14:val="standardContextual"/>
            </w:rPr>
          </w:pPr>
          <w:hyperlink w:anchor="_Toc227157543" w:history="1">
            <w:r w:rsidRPr="00FF0458">
              <w:rPr>
                <w:rStyle w:val="Lienhypertexte"/>
                <w:rFonts w:ascii="Marianne" w:hAnsi="Marianne" w:cs="Georgia"/>
                <w:b/>
                <w:bCs/>
                <w:noProof/>
                <w:lang w:bidi="hi-IN"/>
              </w:rPr>
              <w:t>6.2 MAINTENANCE CORRECTIVE</w:t>
            </w:r>
            <w:r>
              <w:rPr>
                <w:noProof/>
                <w:webHidden/>
              </w:rPr>
              <w:tab/>
            </w:r>
            <w:r>
              <w:rPr>
                <w:noProof/>
                <w:webHidden/>
              </w:rPr>
              <w:fldChar w:fldCharType="begin"/>
            </w:r>
            <w:r>
              <w:rPr>
                <w:noProof/>
                <w:webHidden/>
              </w:rPr>
              <w:instrText xml:space="preserve"> PAGEREF _Toc227157543 \h </w:instrText>
            </w:r>
            <w:r>
              <w:rPr>
                <w:noProof/>
                <w:webHidden/>
              </w:rPr>
            </w:r>
            <w:r>
              <w:rPr>
                <w:noProof/>
                <w:webHidden/>
              </w:rPr>
              <w:fldChar w:fldCharType="separate"/>
            </w:r>
            <w:r>
              <w:rPr>
                <w:noProof/>
                <w:webHidden/>
              </w:rPr>
              <w:t>10</w:t>
            </w:r>
            <w:r>
              <w:rPr>
                <w:noProof/>
                <w:webHidden/>
              </w:rPr>
              <w:fldChar w:fldCharType="end"/>
            </w:r>
          </w:hyperlink>
        </w:p>
        <w:p w14:paraId="48293F0D" w14:textId="7C6A95D7" w:rsidR="002E31CC" w:rsidRDefault="002E31CC">
          <w:pPr>
            <w:pStyle w:val="TM2"/>
            <w:tabs>
              <w:tab w:val="right" w:leader="dot" w:pos="9062"/>
            </w:tabs>
            <w:rPr>
              <w:rFonts w:cstheme="minorBidi"/>
              <w:noProof/>
              <w:kern w:val="2"/>
              <w:sz w:val="24"/>
              <w:szCs w:val="24"/>
              <w14:ligatures w14:val="standardContextual"/>
            </w:rPr>
          </w:pPr>
          <w:hyperlink w:anchor="_Toc227157544" w:history="1">
            <w:r w:rsidRPr="00FF0458">
              <w:rPr>
                <w:rStyle w:val="Lienhypertexte"/>
                <w:rFonts w:ascii="Marianne" w:hAnsi="Marianne" w:cs="Georgia"/>
                <w:b/>
                <w:bCs/>
                <w:noProof/>
                <w:lang w:bidi="hi-IN"/>
              </w:rPr>
              <w:t>6.3 SAUVEGARDES</w:t>
            </w:r>
            <w:r>
              <w:rPr>
                <w:noProof/>
                <w:webHidden/>
              </w:rPr>
              <w:tab/>
            </w:r>
            <w:r>
              <w:rPr>
                <w:noProof/>
                <w:webHidden/>
              </w:rPr>
              <w:fldChar w:fldCharType="begin"/>
            </w:r>
            <w:r>
              <w:rPr>
                <w:noProof/>
                <w:webHidden/>
              </w:rPr>
              <w:instrText xml:space="preserve"> PAGEREF _Toc227157544 \h </w:instrText>
            </w:r>
            <w:r>
              <w:rPr>
                <w:noProof/>
                <w:webHidden/>
              </w:rPr>
            </w:r>
            <w:r>
              <w:rPr>
                <w:noProof/>
                <w:webHidden/>
              </w:rPr>
              <w:fldChar w:fldCharType="separate"/>
            </w:r>
            <w:r>
              <w:rPr>
                <w:noProof/>
                <w:webHidden/>
              </w:rPr>
              <w:t>10</w:t>
            </w:r>
            <w:r>
              <w:rPr>
                <w:noProof/>
                <w:webHidden/>
              </w:rPr>
              <w:fldChar w:fldCharType="end"/>
            </w:r>
          </w:hyperlink>
        </w:p>
        <w:p w14:paraId="7164C031" w14:textId="38DCBC2C" w:rsidR="002E31CC" w:rsidRDefault="002E31CC">
          <w:pPr>
            <w:pStyle w:val="TM2"/>
            <w:tabs>
              <w:tab w:val="right" w:leader="dot" w:pos="9062"/>
            </w:tabs>
            <w:rPr>
              <w:rFonts w:cstheme="minorBidi"/>
              <w:noProof/>
              <w:kern w:val="2"/>
              <w:sz w:val="24"/>
              <w:szCs w:val="24"/>
              <w14:ligatures w14:val="standardContextual"/>
            </w:rPr>
          </w:pPr>
          <w:hyperlink w:anchor="_Toc227157545" w:history="1">
            <w:r w:rsidRPr="00FF0458">
              <w:rPr>
                <w:rStyle w:val="Lienhypertexte"/>
                <w:rFonts w:ascii="Marianne" w:hAnsi="Marianne" w:cs="Georgia"/>
                <w:b/>
                <w:bCs/>
                <w:noProof/>
                <w:lang w:bidi="hi-IN"/>
              </w:rPr>
              <w:t>6.4 LIMITES DE PRESTATIONS</w:t>
            </w:r>
            <w:r>
              <w:rPr>
                <w:noProof/>
                <w:webHidden/>
              </w:rPr>
              <w:tab/>
            </w:r>
            <w:r>
              <w:rPr>
                <w:noProof/>
                <w:webHidden/>
              </w:rPr>
              <w:fldChar w:fldCharType="begin"/>
            </w:r>
            <w:r>
              <w:rPr>
                <w:noProof/>
                <w:webHidden/>
              </w:rPr>
              <w:instrText xml:space="preserve"> PAGEREF _Toc227157545 \h </w:instrText>
            </w:r>
            <w:r>
              <w:rPr>
                <w:noProof/>
                <w:webHidden/>
              </w:rPr>
            </w:r>
            <w:r>
              <w:rPr>
                <w:noProof/>
                <w:webHidden/>
              </w:rPr>
              <w:fldChar w:fldCharType="separate"/>
            </w:r>
            <w:r>
              <w:rPr>
                <w:noProof/>
                <w:webHidden/>
              </w:rPr>
              <w:t>10</w:t>
            </w:r>
            <w:r>
              <w:rPr>
                <w:noProof/>
                <w:webHidden/>
              </w:rPr>
              <w:fldChar w:fldCharType="end"/>
            </w:r>
          </w:hyperlink>
        </w:p>
        <w:p w14:paraId="412E1C46" w14:textId="330745DF" w:rsidR="002E31CC" w:rsidRDefault="002E31CC">
          <w:pPr>
            <w:pStyle w:val="TM2"/>
            <w:tabs>
              <w:tab w:val="right" w:leader="dot" w:pos="9062"/>
            </w:tabs>
            <w:rPr>
              <w:rFonts w:cstheme="minorBidi"/>
              <w:noProof/>
              <w:kern w:val="2"/>
              <w:sz w:val="24"/>
              <w:szCs w:val="24"/>
              <w14:ligatures w14:val="standardContextual"/>
            </w:rPr>
          </w:pPr>
          <w:hyperlink w:anchor="_Toc227157546" w:history="1">
            <w:r w:rsidRPr="00FF0458">
              <w:rPr>
                <w:rStyle w:val="Lienhypertexte"/>
                <w:rFonts w:ascii="Marianne" w:hAnsi="Marianne" w:cs="Georgia"/>
                <w:b/>
                <w:bCs/>
                <w:noProof/>
                <w:lang w:bidi="hi-IN"/>
              </w:rPr>
              <w:t>6.5 INDISPONIBILITÉ</w:t>
            </w:r>
            <w:r>
              <w:rPr>
                <w:noProof/>
                <w:webHidden/>
              </w:rPr>
              <w:tab/>
            </w:r>
            <w:r>
              <w:rPr>
                <w:noProof/>
                <w:webHidden/>
              </w:rPr>
              <w:fldChar w:fldCharType="begin"/>
            </w:r>
            <w:r>
              <w:rPr>
                <w:noProof/>
                <w:webHidden/>
              </w:rPr>
              <w:instrText xml:space="preserve"> PAGEREF _Toc227157546 \h </w:instrText>
            </w:r>
            <w:r>
              <w:rPr>
                <w:noProof/>
                <w:webHidden/>
              </w:rPr>
            </w:r>
            <w:r>
              <w:rPr>
                <w:noProof/>
                <w:webHidden/>
              </w:rPr>
              <w:fldChar w:fldCharType="separate"/>
            </w:r>
            <w:r>
              <w:rPr>
                <w:noProof/>
                <w:webHidden/>
              </w:rPr>
              <w:t>11</w:t>
            </w:r>
            <w:r>
              <w:rPr>
                <w:noProof/>
                <w:webHidden/>
              </w:rPr>
              <w:fldChar w:fldCharType="end"/>
            </w:r>
          </w:hyperlink>
        </w:p>
        <w:p w14:paraId="20FF88AA" w14:textId="3F53650E" w:rsidR="002E31CC" w:rsidRDefault="002E31CC">
          <w:pPr>
            <w:pStyle w:val="TM2"/>
            <w:tabs>
              <w:tab w:val="right" w:leader="dot" w:pos="9062"/>
            </w:tabs>
            <w:rPr>
              <w:rFonts w:cstheme="minorBidi"/>
              <w:noProof/>
              <w:kern w:val="2"/>
              <w:sz w:val="24"/>
              <w:szCs w:val="24"/>
              <w14:ligatures w14:val="standardContextual"/>
            </w:rPr>
          </w:pPr>
          <w:hyperlink w:anchor="_Toc227157547" w:history="1">
            <w:r w:rsidRPr="00FF0458">
              <w:rPr>
                <w:rStyle w:val="Lienhypertexte"/>
                <w:rFonts w:ascii="Marianne" w:hAnsi="Marianne" w:cs="Georgia"/>
                <w:b/>
                <w:bCs/>
                <w:noProof/>
                <w:lang w:bidi="hi-IN"/>
              </w:rPr>
              <w:t>6.6 REPORTING ET RÉUNIONS</w:t>
            </w:r>
            <w:r>
              <w:rPr>
                <w:noProof/>
                <w:webHidden/>
              </w:rPr>
              <w:tab/>
            </w:r>
            <w:r>
              <w:rPr>
                <w:noProof/>
                <w:webHidden/>
              </w:rPr>
              <w:fldChar w:fldCharType="begin"/>
            </w:r>
            <w:r>
              <w:rPr>
                <w:noProof/>
                <w:webHidden/>
              </w:rPr>
              <w:instrText xml:space="preserve"> PAGEREF _Toc227157547 \h </w:instrText>
            </w:r>
            <w:r>
              <w:rPr>
                <w:noProof/>
                <w:webHidden/>
              </w:rPr>
            </w:r>
            <w:r>
              <w:rPr>
                <w:noProof/>
                <w:webHidden/>
              </w:rPr>
              <w:fldChar w:fldCharType="separate"/>
            </w:r>
            <w:r>
              <w:rPr>
                <w:noProof/>
                <w:webHidden/>
              </w:rPr>
              <w:t>11</w:t>
            </w:r>
            <w:r>
              <w:rPr>
                <w:noProof/>
                <w:webHidden/>
              </w:rPr>
              <w:fldChar w:fldCharType="end"/>
            </w:r>
          </w:hyperlink>
        </w:p>
        <w:p w14:paraId="062AB66E" w14:textId="49EC4B6B" w:rsidR="002E31CC" w:rsidRDefault="002E31CC">
          <w:pPr>
            <w:pStyle w:val="TM2"/>
            <w:tabs>
              <w:tab w:val="right" w:leader="dot" w:pos="9062"/>
            </w:tabs>
            <w:rPr>
              <w:rFonts w:cstheme="minorBidi"/>
              <w:noProof/>
              <w:kern w:val="2"/>
              <w:sz w:val="24"/>
              <w:szCs w:val="24"/>
              <w14:ligatures w14:val="standardContextual"/>
            </w:rPr>
          </w:pPr>
          <w:hyperlink w:anchor="_Toc227157548" w:history="1">
            <w:r w:rsidRPr="00FF0458">
              <w:rPr>
                <w:rStyle w:val="Lienhypertexte"/>
                <w:rFonts w:ascii="Marianne" w:hAnsi="Marianne" w:cs="Georgia"/>
                <w:b/>
                <w:bCs/>
                <w:noProof/>
                <w:lang w:bidi="hi-IN"/>
              </w:rPr>
              <w:t>6.7 STOCK PIÈCES DE RECHANGE</w:t>
            </w:r>
            <w:r>
              <w:rPr>
                <w:noProof/>
                <w:webHidden/>
              </w:rPr>
              <w:tab/>
            </w:r>
            <w:r>
              <w:rPr>
                <w:noProof/>
                <w:webHidden/>
              </w:rPr>
              <w:fldChar w:fldCharType="begin"/>
            </w:r>
            <w:r>
              <w:rPr>
                <w:noProof/>
                <w:webHidden/>
              </w:rPr>
              <w:instrText xml:space="preserve"> PAGEREF _Toc227157548 \h </w:instrText>
            </w:r>
            <w:r>
              <w:rPr>
                <w:noProof/>
                <w:webHidden/>
              </w:rPr>
            </w:r>
            <w:r>
              <w:rPr>
                <w:noProof/>
                <w:webHidden/>
              </w:rPr>
              <w:fldChar w:fldCharType="separate"/>
            </w:r>
            <w:r>
              <w:rPr>
                <w:noProof/>
                <w:webHidden/>
              </w:rPr>
              <w:t>11</w:t>
            </w:r>
            <w:r>
              <w:rPr>
                <w:noProof/>
                <w:webHidden/>
              </w:rPr>
              <w:fldChar w:fldCharType="end"/>
            </w:r>
          </w:hyperlink>
        </w:p>
        <w:p w14:paraId="2FA5572E" w14:textId="33AD370C" w:rsidR="002E31CC" w:rsidRDefault="002E31CC">
          <w:pPr>
            <w:pStyle w:val="TM2"/>
            <w:tabs>
              <w:tab w:val="right" w:leader="dot" w:pos="9062"/>
            </w:tabs>
            <w:rPr>
              <w:rFonts w:cstheme="minorBidi"/>
              <w:noProof/>
              <w:kern w:val="2"/>
              <w:sz w:val="24"/>
              <w:szCs w:val="24"/>
              <w14:ligatures w14:val="standardContextual"/>
            </w:rPr>
          </w:pPr>
          <w:hyperlink w:anchor="_Toc227157549" w:history="1">
            <w:r w:rsidRPr="00FF0458">
              <w:rPr>
                <w:rStyle w:val="Lienhypertexte"/>
                <w:rFonts w:ascii="Marianne" w:hAnsi="Marianne" w:cs="Georgia"/>
                <w:b/>
                <w:bCs/>
                <w:noProof/>
                <w:lang w:bidi="hi-IN"/>
              </w:rPr>
              <w:t>6.8 PETITS TRAVAUX ET TRAVAUX D’AMÉLIORATION</w:t>
            </w:r>
            <w:r>
              <w:rPr>
                <w:noProof/>
                <w:webHidden/>
              </w:rPr>
              <w:tab/>
            </w:r>
            <w:r>
              <w:rPr>
                <w:noProof/>
                <w:webHidden/>
              </w:rPr>
              <w:fldChar w:fldCharType="begin"/>
            </w:r>
            <w:r>
              <w:rPr>
                <w:noProof/>
                <w:webHidden/>
              </w:rPr>
              <w:instrText xml:space="preserve"> PAGEREF _Toc227157549 \h </w:instrText>
            </w:r>
            <w:r>
              <w:rPr>
                <w:noProof/>
                <w:webHidden/>
              </w:rPr>
            </w:r>
            <w:r>
              <w:rPr>
                <w:noProof/>
                <w:webHidden/>
              </w:rPr>
              <w:fldChar w:fldCharType="separate"/>
            </w:r>
            <w:r>
              <w:rPr>
                <w:noProof/>
                <w:webHidden/>
              </w:rPr>
              <w:t>12</w:t>
            </w:r>
            <w:r>
              <w:rPr>
                <w:noProof/>
                <w:webHidden/>
              </w:rPr>
              <w:fldChar w:fldCharType="end"/>
            </w:r>
          </w:hyperlink>
        </w:p>
        <w:p w14:paraId="750E428B" w14:textId="158422CB" w:rsidR="002E31CC" w:rsidRDefault="002E31CC">
          <w:pPr>
            <w:pStyle w:val="TM2"/>
            <w:tabs>
              <w:tab w:val="right" w:leader="dot" w:pos="9062"/>
            </w:tabs>
            <w:rPr>
              <w:rFonts w:cstheme="minorBidi"/>
              <w:noProof/>
              <w:kern w:val="2"/>
              <w:sz w:val="24"/>
              <w:szCs w:val="24"/>
              <w14:ligatures w14:val="standardContextual"/>
            </w:rPr>
          </w:pPr>
          <w:hyperlink w:anchor="_Toc227157550" w:history="1">
            <w:r w:rsidRPr="00FF0458">
              <w:rPr>
                <w:rStyle w:val="Lienhypertexte"/>
                <w:rFonts w:ascii="Marianne" w:hAnsi="Marianne" w:cs="Georgia"/>
                <w:b/>
                <w:bCs/>
                <w:noProof/>
                <w:lang w:bidi="hi-IN"/>
              </w:rPr>
              <w:t>6.9 DEVOIR DE CONSEILS ET D’ASSISTANCE</w:t>
            </w:r>
            <w:r>
              <w:rPr>
                <w:noProof/>
                <w:webHidden/>
              </w:rPr>
              <w:tab/>
            </w:r>
            <w:r>
              <w:rPr>
                <w:noProof/>
                <w:webHidden/>
              </w:rPr>
              <w:fldChar w:fldCharType="begin"/>
            </w:r>
            <w:r>
              <w:rPr>
                <w:noProof/>
                <w:webHidden/>
              </w:rPr>
              <w:instrText xml:space="preserve"> PAGEREF _Toc227157550 \h </w:instrText>
            </w:r>
            <w:r>
              <w:rPr>
                <w:noProof/>
                <w:webHidden/>
              </w:rPr>
            </w:r>
            <w:r>
              <w:rPr>
                <w:noProof/>
                <w:webHidden/>
              </w:rPr>
              <w:fldChar w:fldCharType="separate"/>
            </w:r>
            <w:r>
              <w:rPr>
                <w:noProof/>
                <w:webHidden/>
              </w:rPr>
              <w:t>12</w:t>
            </w:r>
            <w:r>
              <w:rPr>
                <w:noProof/>
                <w:webHidden/>
              </w:rPr>
              <w:fldChar w:fldCharType="end"/>
            </w:r>
          </w:hyperlink>
        </w:p>
        <w:p w14:paraId="3F1BCF99" w14:textId="332EEEFB" w:rsidR="002E31CC" w:rsidRDefault="002E31CC">
          <w:pPr>
            <w:pStyle w:val="TM2"/>
            <w:tabs>
              <w:tab w:val="right" w:leader="dot" w:pos="9062"/>
            </w:tabs>
            <w:rPr>
              <w:rFonts w:cstheme="minorBidi"/>
              <w:noProof/>
              <w:kern w:val="2"/>
              <w:sz w:val="24"/>
              <w:szCs w:val="24"/>
              <w14:ligatures w14:val="standardContextual"/>
            </w:rPr>
          </w:pPr>
          <w:hyperlink w:anchor="_Toc227157551" w:history="1">
            <w:r w:rsidRPr="00FF0458">
              <w:rPr>
                <w:rStyle w:val="Lienhypertexte"/>
                <w:rFonts w:ascii="Marianne" w:hAnsi="Marianne" w:cs="Georgia"/>
                <w:b/>
                <w:bCs/>
                <w:noProof/>
                <w:lang w:bidi="hi-IN"/>
              </w:rPr>
              <w:t>6.10 OUTILLAGE</w:t>
            </w:r>
            <w:r>
              <w:rPr>
                <w:noProof/>
                <w:webHidden/>
              </w:rPr>
              <w:tab/>
            </w:r>
            <w:r>
              <w:rPr>
                <w:noProof/>
                <w:webHidden/>
              </w:rPr>
              <w:fldChar w:fldCharType="begin"/>
            </w:r>
            <w:r>
              <w:rPr>
                <w:noProof/>
                <w:webHidden/>
              </w:rPr>
              <w:instrText xml:space="preserve"> PAGEREF _Toc227157551 \h </w:instrText>
            </w:r>
            <w:r>
              <w:rPr>
                <w:noProof/>
                <w:webHidden/>
              </w:rPr>
            </w:r>
            <w:r>
              <w:rPr>
                <w:noProof/>
                <w:webHidden/>
              </w:rPr>
              <w:fldChar w:fldCharType="separate"/>
            </w:r>
            <w:r>
              <w:rPr>
                <w:noProof/>
                <w:webHidden/>
              </w:rPr>
              <w:t>13</w:t>
            </w:r>
            <w:r>
              <w:rPr>
                <w:noProof/>
                <w:webHidden/>
              </w:rPr>
              <w:fldChar w:fldCharType="end"/>
            </w:r>
          </w:hyperlink>
        </w:p>
        <w:p w14:paraId="28F7F939" w14:textId="5E3D77A6" w:rsidR="002E31CC" w:rsidRDefault="002E31CC">
          <w:pPr>
            <w:pStyle w:val="TM1"/>
            <w:tabs>
              <w:tab w:val="right" w:leader="dot" w:pos="9062"/>
            </w:tabs>
            <w:rPr>
              <w:rFonts w:cstheme="minorBidi"/>
              <w:noProof/>
              <w:kern w:val="2"/>
              <w:sz w:val="24"/>
              <w:szCs w:val="24"/>
              <w14:ligatures w14:val="standardContextual"/>
            </w:rPr>
          </w:pPr>
          <w:hyperlink w:anchor="_Toc227157552" w:history="1">
            <w:r w:rsidRPr="00FF0458">
              <w:rPr>
                <w:rStyle w:val="Lienhypertexte"/>
                <w:rFonts w:ascii="Marianne" w:hAnsi="Marianne"/>
                <w:b/>
                <w:bCs/>
                <w:noProof/>
              </w:rPr>
              <w:t>ARTICLE 7. MODALITÉS D’INTERVENTION</w:t>
            </w:r>
            <w:r>
              <w:rPr>
                <w:noProof/>
                <w:webHidden/>
              </w:rPr>
              <w:tab/>
            </w:r>
            <w:r>
              <w:rPr>
                <w:noProof/>
                <w:webHidden/>
              </w:rPr>
              <w:fldChar w:fldCharType="begin"/>
            </w:r>
            <w:r>
              <w:rPr>
                <w:noProof/>
                <w:webHidden/>
              </w:rPr>
              <w:instrText xml:space="preserve"> PAGEREF _Toc227157552 \h </w:instrText>
            </w:r>
            <w:r>
              <w:rPr>
                <w:noProof/>
                <w:webHidden/>
              </w:rPr>
            </w:r>
            <w:r>
              <w:rPr>
                <w:noProof/>
                <w:webHidden/>
              </w:rPr>
              <w:fldChar w:fldCharType="separate"/>
            </w:r>
            <w:r>
              <w:rPr>
                <w:noProof/>
                <w:webHidden/>
              </w:rPr>
              <w:t>13</w:t>
            </w:r>
            <w:r>
              <w:rPr>
                <w:noProof/>
                <w:webHidden/>
              </w:rPr>
              <w:fldChar w:fldCharType="end"/>
            </w:r>
          </w:hyperlink>
        </w:p>
        <w:p w14:paraId="4C20D4FA" w14:textId="3ABC8FE3" w:rsidR="002E31CC" w:rsidRDefault="002E31CC">
          <w:pPr>
            <w:pStyle w:val="TM2"/>
            <w:tabs>
              <w:tab w:val="right" w:leader="dot" w:pos="9062"/>
            </w:tabs>
            <w:rPr>
              <w:rFonts w:cstheme="minorBidi"/>
              <w:noProof/>
              <w:kern w:val="2"/>
              <w:sz w:val="24"/>
              <w:szCs w:val="24"/>
              <w14:ligatures w14:val="standardContextual"/>
            </w:rPr>
          </w:pPr>
          <w:hyperlink w:anchor="_Toc227157553" w:history="1">
            <w:r w:rsidRPr="00FF0458">
              <w:rPr>
                <w:rStyle w:val="Lienhypertexte"/>
                <w:rFonts w:ascii="Marianne" w:hAnsi="Marianne" w:cs="Georgia"/>
                <w:b/>
                <w:bCs/>
                <w:noProof/>
                <w:lang w:bidi="hi-IN"/>
              </w:rPr>
              <w:t>7.1 ACCÈS (PROCÉDURE D’ACCÈS AU PCS, ACCÈS AU PARKING DU SITE)</w:t>
            </w:r>
            <w:r>
              <w:rPr>
                <w:noProof/>
                <w:webHidden/>
              </w:rPr>
              <w:tab/>
            </w:r>
            <w:r>
              <w:rPr>
                <w:noProof/>
                <w:webHidden/>
              </w:rPr>
              <w:fldChar w:fldCharType="begin"/>
            </w:r>
            <w:r>
              <w:rPr>
                <w:noProof/>
                <w:webHidden/>
              </w:rPr>
              <w:instrText xml:space="preserve"> PAGEREF _Toc227157553 \h </w:instrText>
            </w:r>
            <w:r>
              <w:rPr>
                <w:noProof/>
                <w:webHidden/>
              </w:rPr>
            </w:r>
            <w:r>
              <w:rPr>
                <w:noProof/>
                <w:webHidden/>
              </w:rPr>
              <w:fldChar w:fldCharType="separate"/>
            </w:r>
            <w:r>
              <w:rPr>
                <w:noProof/>
                <w:webHidden/>
              </w:rPr>
              <w:t>13</w:t>
            </w:r>
            <w:r>
              <w:rPr>
                <w:noProof/>
                <w:webHidden/>
              </w:rPr>
              <w:fldChar w:fldCharType="end"/>
            </w:r>
          </w:hyperlink>
        </w:p>
        <w:p w14:paraId="2297496C" w14:textId="75AF63A0" w:rsidR="002E31CC" w:rsidRDefault="002E31CC">
          <w:pPr>
            <w:pStyle w:val="TM2"/>
            <w:tabs>
              <w:tab w:val="right" w:leader="dot" w:pos="9062"/>
            </w:tabs>
            <w:rPr>
              <w:rFonts w:cstheme="minorBidi"/>
              <w:noProof/>
              <w:kern w:val="2"/>
              <w:sz w:val="24"/>
              <w:szCs w:val="24"/>
              <w14:ligatures w14:val="standardContextual"/>
            </w:rPr>
          </w:pPr>
          <w:hyperlink w:anchor="_Toc227157554" w:history="1">
            <w:r w:rsidRPr="00FF0458">
              <w:rPr>
                <w:rStyle w:val="Lienhypertexte"/>
                <w:rFonts w:ascii="Marianne" w:hAnsi="Marianne" w:cs="Georgia"/>
                <w:b/>
                <w:bCs/>
                <w:noProof/>
                <w:lang w:bidi="hi-IN"/>
              </w:rPr>
              <w:t>7.2 HORAIRES</w:t>
            </w:r>
            <w:r>
              <w:rPr>
                <w:noProof/>
                <w:webHidden/>
              </w:rPr>
              <w:tab/>
            </w:r>
            <w:r>
              <w:rPr>
                <w:noProof/>
                <w:webHidden/>
              </w:rPr>
              <w:fldChar w:fldCharType="begin"/>
            </w:r>
            <w:r>
              <w:rPr>
                <w:noProof/>
                <w:webHidden/>
              </w:rPr>
              <w:instrText xml:space="preserve"> PAGEREF _Toc227157554 \h </w:instrText>
            </w:r>
            <w:r>
              <w:rPr>
                <w:noProof/>
                <w:webHidden/>
              </w:rPr>
            </w:r>
            <w:r>
              <w:rPr>
                <w:noProof/>
                <w:webHidden/>
              </w:rPr>
              <w:fldChar w:fldCharType="separate"/>
            </w:r>
            <w:r>
              <w:rPr>
                <w:noProof/>
                <w:webHidden/>
              </w:rPr>
              <w:t>14</w:t>
            </w:r>
            <w:r>
              <w:rPr>
                <w:noProof/>
                <w:webHidden/>
              </w:rPr>
              <w:fldChar w:fldCharType="end"/>
            </w:r>
          </w:hyperlink>
        </w:p>
        <w:p w14:paraId="20E87C78" w14:textId="31C993C9" w:rsidR="002E31CC" w:rsidRDefault="002E31CC">
          <w:pPr>
            <w:pStyle w:val="TM2"/>
            <w:tabs>
              <w:tab w:val="right" w:leader="dot" w:pos="9062"/>
            </w:tabs>
            <w:rPr>
              <w:rFonts w:cstheme="minorBidi"/>
              <w:noProof/>
              <w:kern w:val="2"/>
              <w:sz w:val="24"/>
              <w:szCs w:val="24"/>
              <w14:ligatures w14:val="standardContextual"/>
            </w:rPr>
          </w:pPr>
          <w:hyperlink w:anchor="_Toc227157555" w:history="1">
            <w:r w:rsidRPr="00FF0458">
              <w:rPr>
                <w:rStyle w:val="Lienhypertexte"/>
                <w:rFonts w:ascii="Marianne" w:hAnsi="Marianne" w:cs="Georgia"/>
                <w:b/>
                <w:bCs/>
                <w:noProof/>
                <w:lang w:bidi="hi-IN"/>
              </w:rPr>
              <w:t>7.3 MOYENS HUMAINS</w:t>
            </w:r>
            <w:r>
              <w:rPr>
                <w:noProof/>
                <w:webHidden/>
              </w:rPr>
              <w:tab/>
            </w:r>
            <w:r>
              <w:rPr>
                <w:noProof/>
                <w:webHidden/>
              </w:rPr>
              <w:fldChar w:fldCharType="begin"/>
            </w:r>
            <w:r>
              <w:rPr>
                <w:noProof/>
                <w:webHidden/>
              </w:rPr>
              <w:instrText xml:space="preserve"> PAGEREF _Toc227157555 \h </w:instrText>
            </w:r>
            <w:r>
              <w:rPr>
                <w:noProof/>
                <w:webHidden/>
              </w:rPr>
            </w:r>
            <w:r>
              <w:rPr>
                <w:noProof/>
                <w:webHidden/>
              </w:rPr>
              <w:fldChar w:fldCharType="separate"/>
            </w:r>
            <w:r>
              <w:rPr>
                <w:noProof/>
                <w:webHidden/>
              </w:rPr>
              <w:t>14</w:t>
            </w:r>
            <w:r>
              <w:rPr>
                <w:noProof/>
                <w:webHidden/>
              </w:rPr>
              <w:fldChar w:fldCharType="end"/>
            </w:r>
          </w:hyperlink>
        </w:p>
        <w:p w14:paraId="11FBBEF8" w14:textId="6DA50C47" w:rsidR="002E31CC" w:rsidRDefault="002E31CC">
          <w:pPr>
            <w:pStyle w:val="TM2"/>
            <w:tabs>
              <w:tab w:val="right" w:leader="dot" w:pos="9062"/>
            </w:tabs>
            <w:rPr>
              <w:rFonts w:cstheme="minorBidi"/>
              <w:noProof/>
              <w:kern w:val="2"/>
              <w:sz w:val="24"/>
              <w:szCs w:val="24"/>
              <w14:ligatures w14:val="standardContextual"/>
            </w:rPr>
          </w:pPr>
          <w:hyperlink w:anchor="_Toc227157556" w:history="1">
            <w:r w:rsidRPr="00FF0458">
              <w:rPr>
                <w:rStyle w:val="Lienhypertexte"/>
                <w:rFonts w:ascii="Marianne" w:hAnsi="Marianne" w:cs="Georgia"/>
                <w:b/>
                <w:bCs/>
                <w:noProof/>
                <w:lang w:bidi="hi-IN"/>
              </w:rPr>
              <w:t>7.4 DISPOSITIFS DE PROTECTION</w:t>
            </w:r>
            <w:r>
              <w:rPr>
                <w:noProof/>
                <w:webHidden/>
              </w:rPr>
              <w:tab/>
            </w:r>
            <w:r>
              <w:rPr>
                <w:noProof/>
                <w:webHidden/>
              </w:rPr>
              <w:fldChar w:fldCharType="begin"/>
            </w:r>
            <w:r>
              <w:rPr>
                <w:noProof/>
                <w:webHidden/>
              </w:rPr>
              <w:instrText xml:space="preserve"> PAGEREF _Toc227157556 \h </w:instrText>
            </w:r>
            <w:r>
              <w:rPr>
                <w:noProof/>
                <w:webHidden/>
              </w:rPr>
            </w:r>
            <w:r>
              <w:rPr>
                <w:noProof/>
                <w:webHidden/>
              </w:rPr>
              <w:fldChar w:fldCharType="separate"/>
            </w:r>
            <w:r>
              <w:rPr>
                <w:noProof/>
                <w:webHidden/>
              </w:rPr>
              <w:t>14</w:t>
            </w:r>
            <w:r>
              <w:rPr>
                <w:noProof/>
                <w:webHidden/>
              </w:rPr>
              <w:fldChar w:fldCharType="end"/>
            </w:r>
          </w:hyperlink>
        </w:p>
        <w:p w14:paraId="01D9EC7D" w14:textId="55713938" w:rsidR="002E31CC" w:rsidRDefault="002E31CC">
          <w:pPr>
            <w:pStyle w:val="TM2"/>
            <w:tabs>
              <w:tab w:val="right" w:leader="dot" w:pos="9062"/>
            </w:tabs>
            <w:rPr>
              <w:rFonts w:cstheme="minorBidi"/>
              <w:noProof/>
              <w:kern w:val="2"/>
              <w:sz w:val="24"/>
              <w:szCs w:val="24"/>
              <w14:ligatures w14:val="standardContextual"/>
            </w:rPr>
          </w:pPr>
          <w:hyperlink w:anchor="_Toc227157557" w:history="1">
            <w:r w:rsidRPr="00FF0458">
              <w:rPr>
                <w:rStyle w:val="Lienhypertexte"/>
                <w:rFonts w:ascii="Marianne" w:hAnsi="Marianne" w:cs="Georgia"/>
                <w:b/>
                <w:bCs/>
                <w:noProof/>
                <w:lang w:bidi="hi-IN"/>
              </w:rPr>
              <w:t>7.5 PPR PLAN DE PREVENTION DES RISQUES</w:t>
            </w:r>
            <w:r>
              <w:rPr>
                <w:noProof/>
                <w:webHidden/>
              </w:rPr>
              <w:tab/>
            </w:r>
            <w:r>
              <w:rPr>
                <w:noProof/>
                <w:webHidden/>
              </w:rPr>
              <w:fldChar w:fldCharType="begin"/>
            </w:r>
            <w:r>
              <w:rPr>
                <w:noProof/>
                <w:webHidden/>
              </w:rPr>
              <w:instrText xml:space="preserve"> PAGEREF _Toc227157557 \h </w:instrText>
            </w:r>
            <w:r>
              <w:rPr>
                <w:noProof/>
                <w:webHidden/>
              </w:rPr>
            </w:r>
            <w:r>
              <w:rPr>
                <w:noProof/>
                <w:webHidden/>
              </w:rPr>
              <w:fldChar w:fldCharType="separate"/>
            </w:r>
            <w:r>
              <w:rPr>
                <w:noProof/>
                <w:webHidden/>
              </w:rPr>
              <w:t>15</w:t>
            </w:r>
            <w:r>
              <w:rPr>
                <w:noProof/>
                <w:webHidden/>
              </w:rPr>
              <w:fldChar w:fldCharType="end"/>
            </w:r>
          </w:hyperlink>
        </w:p>
        <w:p w14:paraId="20523A53" w14:textId="4DB21B78" w:rsidR="002E31CC" w:rsidRDefault="002E31CC">
          <w:pPr>
            <w:pStyle w:val="TM2"/>
            <w:tabs>
              <w:tab w:val="right" w:leader="dot" w:pos="9062"/>
            </w:tabs>
            <w:rPr>
              <w:rFonts w:cstheme="minorBidi"/>
              <w:noProof/>
              <w:kern w:val="2"/>
              <w:sz w:val="24"/>
              <w:szCs w:val="24"/>
              <w14:ligatures w14:val="standardContextual"/>
            </w:rPr>
          </w:pPr>
          <w:hyperlink w:anchor="_Toc227157558" w:history="1">
            <w:r w:rsidRPr="00FF0458">
              <w:rPr>
                <w:rStyle w:val="Lienhypertexte"/>
                <w:rFonts w:ascii="Marianne" w:hAnsi="Marianne" w:cs="Georgia"/>
                <w:b/>
                <w:bCs/>
                <w:noProof/>
                <w:lang w:bidi="hi-IN"/>
              </w:rPr>
              <w:t>7.6 GESTION DES DÉCHETS</w:t>
            </w:r>
            <w:r>
              <w:rPr>
                <w:noProof/>
                <w:webHidden/>
              </w:rPr>
              <w:tab/>
            </w:r>
            <w:r>
              <w:rPr>
                <w:noProof/>
                <w:webHidden/>
              </w:rPr>
              <w:fldChar w:fldCharType="begin"/>
            </w:r>
            <w:r>
              <w:rPr>
                <w:noProof/>
                <w:webHidden/>
              </w:rPr>
              <w:instrText xml:space="preserve"> PAGEREF _Toc227157558 \h </w:instrText>
            </w:r>
            <w:r>
              <w:rPr>
                <w:noProof/>
                <w:webHidden/>
              </w:rPr>
            </w:r>
            <w:r>
              <w:rPr>
                <w:noProof/>
                <w:webHidden/>
              </w:rPr>
              <w:fldChar w:fldCharType="separate"/>
            </w:r>
            <w:r>
              <w:rPr>
                <w:noProof/>
                <w:webHidden/>
              </w:rPr>
              <w:t>15</w:t>
            </w:r>
            <w:r>
              <w:rPr>
                <w:noProof/>
                <w:webHidden/>
              </w:rPr>
              <w:fldChar w:fldCharType="end"/>
            </w:r>
          </w:hyperlink>
        </w:p>
        <w:p w14:paraId="0D943D80" w14:textId="2D61803D" w:rsidR="002E31CC" w:rsidRDefault="002E31CC">
          <w:pPr>
            <w:pStyle w:val="TM1"/>
            <w:tabs>
              <w:tab w:val="right" w:leader="dot" w:pos="9062"/>
            </w:tabs>
            <w:rPr>
              <w:rFonts w:cstheme="minorBidi"/>
              <w:noProof/>
              <w:kern w:val="2"/>
              <w:sz w:val="24"/>
              <w:szCs w:val="24"/>
              <w14:ligatures w14:val="standardContextual"/>
            </w:rPr>
          </w:pPr>
          <w:hyperlink w:anchor="_Toc227157559" w:history="1">
            <w:r w:rsidRPr="00FF0458">
              <w:rPr>
                <w:rStyle w:val="Lienhypertexte"/>
                <w:rFonts w:ascii="Marianne" w:hAnsi="Marianne"/>
                <w:b/>
                <w:bCs/>
                <w:noProof/>
              </w:rPr>
              <w:t>ANNEXE N°1 – DESCRIPTIF TECHNIQUE DES INSTALLATIONS</w:t>
            </w:r>
            <w:r>
              <w:rPr>
                <w:noProof/>
                <w:webHidden/>
              </w:rPr>
              <w:tab/>
            </w:r>
            <w:r>
              <w:rPr>
                <w:noProof/>
                <w:webHidden/>
              </w:rPr>
              <w:fldChar w:fldCharType="begin"/>
            </w:r>
            <w:r>
              <w:rPr>
                <w:noProof/>
                <w:webHidden/>
              </w:rPr>
              <w:instrText xml:space="preserve"> PAGEREF _Toc227157559 \h </w:instrText>
            </w:r>
            <w:r>
              <w:rPr>
                <w:noProof/>
                <w:webHidden/>
              </w:rPr>
            </w:r>
            <w:r>
              <w:rPr>
                <w:noProof/>
                <w:webHidden/>
              </w:rPr>
              <w:fldChar w:fldCharType="separate"/>
            </w:r>
            <w:r>
              <w:rPr>
                <w:noProof/>
                <w:webHidden/>
              </w:rPr>
              <w:t>16</w:t>
            </w:r>
            <w:r>
              <w:rPr>
                <w:noProof/>
                <w:webHidden/>
              </w:rPr>
              <w:fldChar w:fldCharType="end"/>
            </w:r>
          </w:hyperlink>
        </w:p>
        <w:p w14:paraId="0B081C96" w14:textId="502AF5EF" w:rsidR="002E31CC" w:rsidRDefault="002E31CC">
          <w:pPr>
            <w:pStyle w:val="TM1"/>
            <w:tabs>
              <w:tab w:val="right" w:leader="dot" w:pos="9062"/>
            </w:tabs>
            <w:rPr>
              <w:rFonts w:cstheme="minorBidi"/>
              <w:noProof/>
              <w:kern w:val="2"/>
              <w:sz w:val="24"/>
              <w:szCs w:val="24"/>
              <w14:ligatures w14:val="standardContextual"/>
            </w:rPr>
          </w:pPr>
          <w:hyperlink w:anchor="_Toc227157560" w:history="1">
            <w:r w:rsidRPr="00FF0458">
              <w:rPr>
                <w:rStyle w:val="Lienhypertexte"/>
                <w:rFonts w:ascii="Marianne" w:hAnsi="Marianne"/>
                <w:b/>
                <w:bCs/>
                <w:noProof/>
              </w:rPr>
              <w:t>ANNEXE N°2 - OPÉRATIONS DE MAINTENANCE</w:t>
            </w:r>
            <w:r>
              <w:rPr>
                <w:noProof/>
                <w:webHidden/>
              </w:rPr>
              <w:tab/>
            </w:r>
            <w:r>
              <w:rPr>
                <w:noProof/>
                <w:webHidden/>
              </w:rPr>
              <w:fldChar w:fldCharType="begin"/>
            </w:r>
            <w:r>
              <w:rPr>
                <w:noProof/>
                <w:webHidden/>
              </w:rPr>
              <w:instrText xml:space="preserve"> PAGEREF _Toc227157560 \h </w:instrText>
            </w:r>
            <w:r>
              <w:rPr>
                <w:noProof/>
                <w:webHidden/>
              </w:rPr>
            </w:r>
            <w:r>
              <w:rPr>
                <w:noProof/>
                <w:webHidden/>
              </w:rPr>
              <w:fldChar w:fldCharType="separate"/>
            </w:r>
            <w:r>
              <w:rPr>
                <w:noProof/>
                <w:webHidden/>
              </w:rPr>
              <w:t>20</w:t>
            </w:r>
            <w:r>
              <w:rPr>
                <w:noProof/>
                <w:webHidden/>
              </w:rPr>
              <w:fldChar w:fldCharType="end"/>
            </w:r>
          </w:hyperlink>
        </w:p>
        <w:p w14:paraId="2A5FF2DF" w14:textId="513D6C1A" w:rsidR="002B3F04" w:rsidRDefault="002B3F04" w:rsidP="002B3F04">
          <w:pPr>
            <w:rPr>
              <w:b/>
              <w:bCs/>
            </w:rPr>
          </w:pPr>
          <w:r>
            <w:rPr>
              <w:b/>
              <w:bCs/>
            </w:rPr>
            <w:fldChar w:fldCharType="end"/>
          </w:r>
        </w:p>
      </w:sdtContent>
    </w:sdt>
    <w:p w14:paraId="5FB65722" w14:textId="77777777" w:rsidR="002B3F04" w:rsidRDefault="002B3F04">
      <w:pPr>
        <w:rPr>
          <w:rFonts w:ascii="Marianne" w:hAnsi="Marianne"/>
          <w:b/>
          <w:bCs/>
        </w:rPr>
      </w:pPr>
      <w:r>
        <w:rPr>
          <w:rFonts w:ascii="Marianne" w:hAnsi="Marianne"/>
          <w:b/>
          <w:bCs/>
        </w:rPr>
        <w:br w:type="page"/>
      </w:r>
    </w:p>
    <w:p w14:paraId="4A79C4FC" w14:textId="77777777" w:rsidR="002B3F04" w:rsidRPr="002D1994" w:rsidRDefault="002B3F04" w:rsidP="002B3F04">
      <w:pPr>
        <w:pStyle w:val="Titre1"/>
        <w:rPr>
          <w:rFonts w:ascii="Marianne" w:hAnsi="Marianne"/>
          <w:b/>
          <w:bCs/>
          <w:sz w:val="22"/>
          <w:szCs w:val="22"/>
        </w:rPr>
      </w:pPr>
      <w:bookmarkStart w:id="0" w:name="_Toc227157536"/>
      <w:r>
        <w:rPr>
          <w:rFonts w:ascii="Marianne" w:hAnsi="Marianne"/>
          <w:b/>
          <w:bCs/>
          <w:sz w:val="22"/>
          <w:szCs w:val="22"/>
        </w:rPr>
        <w:lastRenderedPageBreak/>
        <w:t xml:space="preserve">ARTICLE 1. </w:t>
      </w:r>
      <w:r w:rsidRPr="002D1994">
        <w:rPr>
          <w:rFonts w:ascii="Marianne" w:hAnsi="Marianne"/>
          <w:b/>
          <w:bCs/>
          <w:sz w:val="22"/>
          <w:szCs w:val="22"/>
        </w:rPr>
        <w:t>OBJET DU MARCH</w:t>
      </w:r>
      <w:r>
        <w:rPr>
          <w:rFonts w:ascii="Marianne" w:hAnsi="Marianne"/>
          <w:b/>
          <w:bCs/>
          <w:sz w:val="22"/>
          <w:szCs w:val="22"/>
        </w:rPr>
        <w:t>É</w:t>
      </w:r>
      <w:bookmarkEnd w:id="0"/>
    </w:p>
    <w:p w14:paraId="05C5BBAF" w14:textId="77777777" w:rsidR="00437C0A" w:rsidRPr="00355327" w:rsidRDefault="00437C0A" w:rsidP="00437C0A">
      <w:pPr>
        <w:pStyle w:val="Corpsdetexte"/>
        <w:jc w:val="left"/>
        <w:rPr>
          <w:rFonts w:ascii="Marianne" w:hAnsi="Marianne" w:cs="Georgia"/>
          <w:sz w:val="20"/>
        </w:rPr>
      </w:pPr>
    </w:p>
    <w:p w14:paraId="64FC846C" w14:textId="5A49AEB0" w:rsidR="00A20742" w:rsidRPr="00E175FC" w:rsidRDefault="00A20742" w:rsidP="00A20742">
      <w:pPr>
        <w:jc w:val="both"/>
        <w:rPr>
          <w:rFonts w:ascii="Marianne" w:hAnsi="Marianne"/>
          <w:sz w:val="20"/>
          <w:szCs w:val="20"/>
        </w:rPr>
      </w:pPr>
      <w:r w:rsidRPr="00E175FC">
        <w:rPr>
          <w:rFonts w:ascii="Marianne" w:hAnsi="Marianne"/>
          <w:sz w:val="20"/>
          <w:szCs w:val="20"/>
        </w:rPr>
        <w:t xml:space="preserve">Le présent </w:t>
      </w:r>
      <w:r w:rsidR="00BA1540" w:rsidRPr="00AF10E6">
        <w:rPr>
          <w:rFonts w:ascii="Marianne" w:hAnsi="Marianne"/>
          <w:sz w:val="20"/>
          <w:szCs w:val="20"/>
        </w:rPr>
        <w:t>Cahier des Clauses Techniques Particulières (CCTP) a pour objet de définir</w:t>
      </w:r>
      <w:r>
        <w:rPr>
          <w:rFonts w:ascii="Marianne" w:hAnsi="Marianne"/>
          <w:sz w:val="20"/>
          <w:szCs w:val="20"/>
        </w:rPr>
        <w:t xml:space="preserve"> les besoins </w:t>
      </w:r>
      <w:r w:rsidR="004B04AC">
        <w:rPr>
          <w:rFonts w:ascii="Marianne" w:hAnsi="Marianne"/>
          <w:sz w:val="20"/>
          <w:szCs w:val="20"/>
        </w:rPr>
        <w:t>des institutions présentes au</w:t>
      </w:r>
      <w:r>
        <w:rPr>
          <w:rFonts w:ascii="Marianne" w:hAnsi="Marianne"/>
          <w:sz w:val="20"/>
          <w:szCs w:val="20"/>
        </w:rPr>
        <w:t xml:space="preserve"> Quadrilatère des Archives </w:t>
      </w:r>
      <w:r w:rsidRPr="00E175FC">
        <w:rPr>
          <w:rFonts w:ascii="Marianne" w:hAnsi="Marianne"/>
          <w:sz w:val="20"/>
          <w:szCs w:val="20"/>
        </w:rPr>
        <w:t>concern</w:t>
      </w:r>
      <w:r>
        <w:rPr>
          <w:rFonts w:ascii="Marianne" w:hAnsi="Marianne"/>
          <w:sz w:val="20"/>
          <w:szCs w:val="20"/>
        </w:rPr>
        <w:t>ant</w:t>
      </w:r>
      <w:r w:rsidRPr="00E175FC">
        <w:rPr>
          <w:rFonts w:ascii="Marianne" w:hAnsi="Marianne"/>
          <w:sz w:val="20"/>
          <w:szCs w:val="20"/>
        </w:rPr>
        <w:t xml:space="preserve"> la maintenance </w:t>
      </w:r>
      <w:r w:rsidRPr="00355327">
        <w:rPr>
          <w:rFonts w:ascii="Marianne" w:hAnsi="Marianne" w:cs="Georgia"/>
          <w:sz w:val="20"/>
          <w:szCs w:val="20"/>
        </w:rPr>
        <w:t>des systèmes de sûreté implantés</w:t>
      </w:r>
      <w:r>
        <w:rPr>
          <w:rFonts w:ascii="Marianne" w:hAnsi="Marianne" w:cs="Georgia"/>
          <w:sz w:val="20"/>
          <w:szCs w:val="20"/>
        </w:rPr>
        <w:t xml:space="preserve"> sur le site</w:t>
      </w:r>
      <w:r w:rsidRPr="00E175FC">
        <w:rPr>
          <w:rFonts w:ascii="Marianne" w:hAnsi="Marianne"/>
          <w:sz w:val="20"/>
          <w:szCs w:val="20"/>
        </w:rPr>
        <w:t>. Il est constitué du</w:t>
      </w:r>
      <w:r>
        <w:rPr>
          <w:rFonts w:ascii="Marianne" w:hAnsi="Marianne"/>
          <w:sz w:val="20"/>
          <w:szCs w:val="20"/>
        </w:rPr>
        <w:t xml:space="preserve"> présent</w:t>
      </w:r>
      <w:r w:rsidRPr="00E175FC">
        <w:rPr>
          <w:rFonts w:ascii="Marianne" w:hAnsi="Marianne"/>
          <w:sz w:val="20"/>
          <w:szCs w:val="20"/>
        </w:rPr>
        <w:t xml:space="preserve"> </w:t>
      </w:r>
      <w:r w:rsidR="004B04AC">
        <w:rPr>
          <w:rFonts w:ascii="Marianne" w:hAnsi="Marianne"/>
          <w:sz w:val="20"/>
          <w:szCs w:val="20"/>
        </w:rPr>
        <w:t>document</w:t>
      </w:r>
      <w:r w:rsidRPr="00E175FC">
        <w:rPr>
          <w:rFonts w:ascii="Marianne" w:hAnsi="Marianne"/>
          <w:sz w:val="20"/>
          <w:szCs w:val="20"/>
        </w:rPr>
        <w:t xml:space="preserve"> et de</w:t>
      </w:r>
      <w:r w:rsidR="009B676F">
        <w:rPr>
          <w:rFonts w:ascii="Marianne" w:hAnsi="Marianne"/>
          <w:sz w:val="20"/>
          <w:szCs w:val="20"/>
        </w:rPr>
        <w:t>s</w:t>
      </w:r>
      <w:r w:rsidRPr="00E175FC">
        <w:rPr>
          <w:rFonts w:ascii="Marianne" w:hAnsi="Marianne"/>
          <w:sz w:val="20"/>
          <w:szCs w:val="20"/>
        </w:rPr>
        <w:t xml:space="preserve"> annexe</w:t>
      </w:r>
      <w:r w:rsidR="009B676F">
        <w:rPr>
          <w:rFonts w:ascii="Marianne" w:hAnsi="Marianne"/>
          <w:sz w:val="20"/>
          <w:szCs w:val="20"/>
        </w:rPr>
        <w:t>s</w:t>
      </w:r>
      <w:r w:rsidR="004B04AC">
        <w:rPr>
          <w:rFonts w:ascii="Marianne" w:hAnsi="Marianne"/>
          <w:sz w:val="20"/>
          <w:szCs w:val="20"/>
        </w:rPr>
        <w:br/>
      </w:r>
      <w:r w:rsidRPr="00E175FC">
        <w:rPr>
          <w:rFonts w:ascii="Marianne" w:hAnsi="Marianne"/>
          <w:sz w:val="20"/>
          <w:szCs w:val="20"/>
        </w:rPr>
        <w:t>1</w:t>
      </w:r>
      <w:r w:rsidR="009B676F">
        <w:rPr>
          <w:rFonts w:ascii="Marianne" w:hAnsi="Marianne"/>
          <w:sz w:val="20"/>
          <w:szCs w:val="20"/>
        </w:rPr>
        <w:t xml:space="preserve"> et 2.</w:t>
      </w:r>
    </w:p>
    <w:p w14:paraId="3ADBB4C1" w14:textId="43531E74" w:rsidR="002B3F04" w:rsidRDefault="00A20742" w:rsidP="00594C6C">
      <w:pPr>
        <w:ind w:right="-142"/>
        <w:jc w:val="both"/>
        <w:rPr>
          <w:rFonts w:ascii="Marianne" w:hAnsi="Marianne"/>
          <w:sz w:val="20"/>
          <w:szCs w:val="20"/>
        </w:rPr>
      </w:pPr>
      <w:r w:rsidRPr="00E175FC">
        <w:rPr>
          <w:rFonts w:ascii="Marianne" w:hAnsi="Marianne" w:cs="Georgia"/>
          <w:sz w:val="20"/>
          <w:szCs w:val="20"/>
        </w:rPr>
        <w:t xml:space="preserve">Le marché a pour objet </w:t>
      </w:r>
      <w:r w:rsidRPr="00E175FC">
        <w:rPr>
          <w:rFonts w:ascii="Marianne" w:hAnsi="Marianne"/>
          <w:sz w:val="20"/>
          <w:szCs w:val="20"/>
        </w:rPr>
        <w:t xml:space="preserve">la maintenance </w:t>
      </w:r>
      <w:r w:rsidR="008C2AF1">
        <w:rPr>
          <w:rFonts w:ascii="Marianne" w:hAnsi="Marianne"/>
          <w:sz w:val="20"/>
          <w:szCs w:val="20"/>
        </w:rPr>
        <w:t>préventive et corrective</w:t>
      </w:r>
      <w:r w:rsidRPr="00355327">
        <w:rPr>
          <w:rFonts w:ascii="Marianne" w:hAnsi="Marianne" w:cs="Georgia"/>
          <w:sz w:val="20"/>
          <w:szCs w:val="20"/>
        </w:rPr>
        <w:t xml:space="preserve"> des systèmes</w:t>
      </w:r>
      <w:r w:rsidR="00081A4B">
        <w:rPr>
          <w:rFonts w:ascii="Marianne" w:hAnsi="Marianne" w:cs="Georgia"/>
          <w:sz w:val="20"/>
          <w:szCs w:val="20"/>
        </w:rPr>
        <w:t xml:space="preserve"> centraux</w:t>
      </w:r>
      <w:r w:rsidRPr="00355327">
        <w:rPr>
          <w:rFonts w:ascii="Marianne" w:hAnsi="Marianne" w:cs="Georgia"/>
          <w:sz w:val="20"/>
          <w:szCs w:val="20"/>
        </w:rPr>
        <w:t xml:space="preserve"> de sûreté</w:t>
      </w:r>
      <w:r w:rsidR="00081A4B">
        <w:rPr>
          <w:rFonts w:ascii="Marianne" w:hAnsi="Marianne" w:cs="Georgia"/>
          <w:sz w:val="20"/>
          <w:szCs w:val="20"/>
        </w:rPr>
        <w:t xml:space="preserve"> (contrôle d’accès, vidéoprotection, anti-intrusion, vidéophonie, UGCIS)</w:t>
      </w:r>
      <w:r w:rsidRPr="00355327">
        <w:rPr>
          <w:rFonts w:ascii="Marianne" w:hAnsi="Marianne" w:cs="Georgia"/>
          <w:sz w:val="20"/>
          <w:szCs w:val="20"/>
        </w:rPr>
        <w:t>, du réseau</w:t>
      </w:r>
      <w:r w:rsidR="008C2AF1">
        <w:rPr>
          <w:rFonts w:ascii="Marianne" w:hAnsi="Marianne" w:cs="Georgia"/>
          <w:sz w:val="20"/>
          <w:szCs w:val="20"/>
        </w:rPr>
        <w:t xml:space="preserve"> informatique spécifique</w:t>
      </w:r>
      <w:r w:rsidRPr="00355327">
        <w:rPr>
          <w:rFonts w:ascii="Marianne" w:hAnsi="Marianne" w:cs="Georgia"/>
          <w:sz w:val="20"/>
          <w:szCs w:val="20"/>
        </w:rPr>
        <w:t xml:space="preserve"> ainsi que des équipements terminaux</w:t>
      </w:r>
      <w:r w:rsidR="00081A4B">
        <w:rPr>
          <w:rFonts w:ascii="Marianne" w:hAnsi="Marianne" w:cs="Georgia"/>
          <w:sz w:val="20"/>
          <w:szCs w:val="20"/>
        </w:rPr>
        <w:t xml:space="preserve"> (contrôle d’accès, vidéoprotection, anti-intrusion, vidéophonie, UGCIS)</w:t>
      </w:r>
      <w:r w:rsidR="00081A4B" w:rsidRPr="00355327">
        <w:rPr>
          <w:rFonts w:ascii="Marianne" w:hAnsi="Marianne" w:cs="Georgia"/>
          <w:sz w:val="20"/>
          <w:szCs w:val="20"/>
        </w:rPr>
        <w:t xml:space="preserve">, </w:t>
      </w:r>
      <w:r w:rsidRPr="00355327">
        <w:rPr>
          <w:rFonts w:ascii="Marianne" w:hAnsi="Marianne" w:cs="Georgia"/>
          <w:sz w:val="20"/>
          <w:szCs w:val="20"/>
        </w:rPr>
        <w:t>implantés</w:t>
      </w:r>
      <w:r>
        <w:rPr>
          <w:rFonts w:ascii="Marianne" w:hAnsi="Marianne" w:cs="Georgia"/>
          <w:sz w:val="20"/>
          <w:szCs w:val="20"/>
        </w:rPr>
        <w:t xml:space="preserve"> </w:t>
      </w:r>
      <w:r w:rsidRPr="00E175FC">
        <w:rPr>
          <w:rFonts w:ascii="Marianne" w:hAnsi="Marianne" w:cs="Georgia"/>
          <w:sz w:val="20"/>
          <w:szCs w:val="20"/>
        </w:rPr>
        <w:t>sur</w:t>
      </w:r>
      <w:r w:rsidR="00594C6C" w:rsidRPr="00331C58">
        <w:rPr>
          <w:rFonts w:ascii="Marianne" w:hAnsi="Marianne"/>
          <w:sz w:val="20"/>
          <w:szCs w:val="20"/>
        </w:rPr>
        <w:t xml:space="preserve"> le Quadrilatère Archives, situé entre la rue des Francs Bourgeois, la rue Vieille du Temple, la rue des Quatre-Fils et la rue des Archives, dans le 3</w:t>
      </w:r>
      <w:r w:rsidR="00594C6C" w:rsidRPr="00331C58">
        <w:rPr>
          <w:rFonts w:ascii="Marianne" w:hAnsi="Marianne"/>
          <w:sz w:val="20"/>
          <w:szCs w:val="20"/>
          <w:vertAlign w:val="superscript"/>
        </w:rPr>
        <w:t>ème</w:t>
      </w:r>
      <w:r w:rsidR="00594C6C" w:rsidRPr="00331C58">
        <w:rPr>
          <w:rFonts w:ascii="Marianne" w:hAnsi="Marianne"/>
          <w:sz w:val="20"/>
          <w:szCs w:val="20"/>
        </w:rPr>
        <w:t xml:space="preserve"> arrondissement.</w:t>
      </w:r>
    </w:p>
    <w:p w14:paraId="28F03151" w14:textId="7AD6B2B8" w:rsidR="004B04AC" w:rsidRDefault="004B04AC" w:rsidP="004B04AC">
      <w:pPr>
        <w:jc w:val="both"/>
        <w:rPr>
          <w:rFonts w:ascii="Marianne" w:hAnsi="Marianne"/>
          <w:sz w:val="20"/>
          <w:szCs w:val="20"/>
        </w:rPr>
      </w:pPr>
      <w:r w:rsidRPr="00AF10E6">
        <w:rPr>
          <w:rFonts w:ascii="Marianne" w:hAnsi="Marianne"/>
          <w:sz w:val="20"/>
          <w:szCs w:val="20"/>
        </w:rPr>
        <w:t xml:space="preserve">Le marché est à obligation de résultat. Les installations de </w:t>
      </w:r>
      <w:r>
        <w:rPr>
          <w:rFonts w:ascii="Marianne" w:hAnsi="Marianne"/>
          <w:sz w:val="20"/>
          <w:szCs w:val="20"/>
        </w:rPr>
        <w:t>sûreté</w:t>
      </w:r>
      <w:r w:rsidRPr="00AF10E6">
        <w:rPr>
          <w:rFonts w:ascii="Marianne" w:hAnsi="Marianne"/>
          <w:sz w:val="20"/>
          <w:szCs w:val="20"/>
        </w:rPr>
        <w:t xml:space="preserve"> doivent être aptes à remplir leurs fonctions 24h/24 et 365 jours par an.</w:t>
      </w:r>
    </w:p>
    <w:p w14:paraId="21A0CB51" w14:textId="77777777" w:rsidR="004B04AC" w:rsidRPr="00AF10E6" w:rsidRDefault="004B04AC" w:rsidP="004B04AC">
      <w:pPr>
        <w:jc w:val="both"/>
        <w:rPr>
          <w:rFonts w:ascii="Marianne" w:hAnsi="Marianne"/>
          <w:sz w:val="20"/>
          <w:szCs w:val="20"/>
        </w:rPr>
      </w:pPr>
      <w:r w:rsidRPr="00AF10E6">
        <w:rPr>
          <w:rFonts w:ascii="Marianne" w:hAnsi="Marianne"/>
          <w:sz w:val="20"/>
          <w:szCs w:val="20"/>
        </w:rPr>
        <w:t xml:space="preserve">Le titulaire </w:t>
      </w:r>
      <w:r>
        <w:rPr>
          <w:rFonts w:ascii="Marianne" w:hAnsi="Marianne"/>
          <w:sz w:val="20"/>
          <w:szCs w:val="20"/>
        </w:rPr>
        <w:t>désignera</w:t>
      </w:r>
      <w:r w:rsidRPr="00AF10E6">
        <w:rPr>
          <w:rFonts w:ascii="Marianne" w:hAnsi="Marianne"/>
          <w:sz w:val="20"/>
          <w:szCs w:val="20"/>
        </w:rPr>
        <w:t xml:space="preserve"> un interlocuteur unique qui garantit la coordination, le suivi, le contrôle et la qualité des prestations pour l’ensemble du marché.</w:t>
      </w:r>
    </w:p>
    <w:p w14:paraId="30A4A291" w14:textId="5B5CD92A" w:rsidR="004B04AC" w:rsidRPr="00AF10E6" w:rsidRDefault="004B04AC" w:rsidP="004B04AC">
      <w:pPr>
        <w:jc w:val="both"/>
        <w:rPr>
          <w:rFonts w:ascii="Marianne" w:hAnsi="Marianne"/>
          <w:sz w:val="20"/>
          <w:szCs w:val="20"/>
        </w:rPr>
      </w:pPr>
      <w:r w:rsidRPr="00AF10E6">
        <w:rPr>
          <w:rFonts w:ascii="Marianne" w:hAnsi="Marianne"/>
          <w:sz w:val="20"/>
          <w:szCs w:val="20"/>
        </w:rPr>
        <w:t xml:space="preserve">Le titulaire du marché a en responsabilité la continuité des fonctions </w:t>
      </w:r>
      <w:r w:rsidRPr="00355327">
        <w:rPr>
          <w:rFonts w:ascii="Marianne" w:hAnsi="Marianne" w:cs="Georgia"/>
          <w:sz w:val="20"/>
          <w:szCs w:val="20"/>
        </w:rPr>
        <w:t>des systèmes de sûreté, du réseau ainsi que des équipements terminaux</w:t>
      </w:r>
      <w:r w:rsidRPr="00AF10E6">
        <w:rPr>
          <w:rFonts w:ascii="Marianne" w:hAnsi="Marianne"/>
          <w:sz w:val="20"/>
          <w:szCs w:val="20"/>
        </w:rPr>
        <w:t xml:space="preserve">. </w:t>
      </w:r>
    </w:p>
    <w:p w14:paraId="36FD5ABC" w14:textId="77777777" w:rsidR="004B04AC" w:rsidRDefault="004B04AC" w:rsidP="004B04AC">
      <w:pPr>
        <w:jc w:val="both"/>
        <w:rPr>
          <w:rFonts w:ascii="Marianne" w:hAnsi="Marianne"/>
          <w:sz w:val="20"/>
          <w:szCs w:val="20"/>
        </w:rPr>
      </w:pPr>
      <w:r w:rsidRPr="00AF10E6">
        <w:rPr>
          <w:rFonts w:ascii="Marianne" w:hAnsi="Marianne"/>
          <w:sz w:val="20"/>
          <w:szCs w:val="20"/>
        </w:rPr>
        <w:t xml:space="preserve">Il est précisé que les prestations de maintenance s’appliquent à l’ensemble </w:t>
      </w:r>
      <w:r w:rsidRPr="004B04AC">
        <w:rPr>
          <w:rFonts w:ascii="Marianne" w:hAnsi="Marianne"/>
          <w:sz w:val="20"/>
          <w:szCs w:val="20"/>
        </w:rPr>
        <w:t>des installations décrites dans les limites de prestations</w:t>
      </w:r>
      <w:r w:rsidRPr="00AF10E6">
        <w:rPr>
          <w:rFonts w:ascii="Marianne" w:hAnsi="Marianne"/>
          <w:sz w:val="20"/>
          <w:szCs w:val="20"/>
        </w:rPr>
        <w:t xml:space="preserve"> </w:t>
      </w:r>
      <w:r>
        <w:rPr>
          <w:rFonts w:ascii="Marianne" w:hAnsi="Marianne"/>
          <w:sz w:val="20"/>
          <w:szCs w:val="20"/>
        </w:rPr>
        <w:t>du</w:t>
      </w:r>
      <w:r w:rsidRPr="00AF10E6">
        <w:rPr>
          <w:rFonts w:ascii="Marianne" w:hAnsi="Marianne"/>
          <w:sz w:val="20"/>
          <w:szCs w:val="20"/>
        </w:rPr>
        <w:t xml:space="preserve"> présent CCTP, même pour les équipements qui ne font pas l’objet de maintenance préventive, mais pour lesquels une maintenance corrective est requise.</w:t>
      </w:r>
    </w:p>
    <w:p w14:paraId="058EEE7C" w14:textId="77777777" w:rsidR="00594C6C" w:rsidRDefault="00594C6C" w:rsidP="00594C6C">
      <w:pPr>
        <w:ind w:right="-142"/>
        <w:jc w:val="both"/>
        <w:rPr>
          <w:rFonts w:ascii="Georgia" w:hAnsi="Georgia" w:cs="Georgia"/>
          <w:b/>
          <w:sz w:val="24"/>
          <w:szCs w:val="24"/>
        </w:rPr>
      </w:pPr>
    </w:p>
    <w:p w14:paraId="60FB4DB7" w14:textId="7FA73D36" w:rsidR="002B3F04" w:rsidRPr="002B185A" w:rsidRDefault="002B3F04" w:rsidP="002B3F04">
      <w:pPr>
        <w:pStyle w:val="Titre1"/>
        <w:rPr>
          <w:rFonts w:ascii="Marianne" w:hAnsi="Marianne"/>
          <w:b/>
          <w:bCs/>
          <w:sz w:val="22"/>
          <w:szCs w:val="22"/>
        </w:rPr>
      </w:pPr>
      <w:bookmarkStart w:id="1" w:name="_Toc227157537"/>
      <w:r>
        <w:rPr>
          <w:rFonts w:ascii="Marianne" w:hAnsi="Marianne"/>
          <w:b/>
          <w:bCs/>
          <w:sz w:val="22"/>
          <w:szCs w:val="22"/>
        </w:rPr>
        <w:t xml:space="preserve">ARTICLE 2. </w:t>
      </w:r>
      <w:r w:rsidR="009302AF">
        <w:rPr>
          <w:rFonts w:ascii="Marianne" w:hAnsi="Marianne"/>
          <w:b/>
          <w:bCs/>
          <w:sz w:val="22"/>
          <w:szCs w:val="22"/>
        </w:rPr>
        <w:t xml:space="preserve">GÉNÉRALITÉS ET </w:t>
      </w:r>
      <w:r w:rsidR="009302AF" w:rsidRPr="002D1994">
        <w:rPr>
          <w:rFonts w:ascii="Marianne" w:hAnsi="Marianne"/>
          <w:b/>
          <w:bCs/>
          <w:sz w:val="22"/>
          <w:szCs w:val="22"/>
        </w:rPr>
        <w:t>PR</w:t>
      </w:r>
      <w:r w:rsidR="009302AF">
        <w:rPr>
          <w:rFonts w:ascii="Marianne" w:hAnsi="Marianne"/>
          <w:b/>
          <w:bCs/>
          <w:sz w:val="22"/>
          <w:szCs w:val="22"/>
        </w:rPr>
        <w:t>É</w:t>
      </w:r>
      <w:r w:rsidR="009302AF" w:rsidRPr="002D1994">
        <w:rPr>
          <w:rFonts w:ascii="Marianne" w:hAnsi="Marianne"/>
          <w:b/>
          <w:bCs/>
          <w:sz w:val="22"/>
          <w:szCs w:val="22"/>
        </w:rPr>
        <w:t>SENTATION DU SITE</w:t>
      </w:r>
      <w:bookmarkEnd w:id="1"/>
      <w:r w:rsidR="009302AF" w:rsidRPr="002D1994">
        <w:rPr>
          <w:rFonts w:ascii="Marianne" w:hAnsi="Marianne"/>
          <w:b/>
          <w:bCs/>
          <w:sz w:val="22"/>
          <w:szCs w:val="22"/>
        </w:rPr>
        <w:t> </w:t>
      </w:r>
    </w:p>
    <w:p w14:paraId="78BF8AB8" w14:textId="77777777" w:rsidR="009302AF" w:rsidRDefault="009302AF" w:rsidP="002B3F04">
      <w:pPr>
        <w:jc w:val="both"/>
        <w:rPr>
          <w:rFonts w:ascii="Marianne" w:hAnsi="Marianne"/>
          <w:sz w:val="20"/>
          <w:szCs w:val="20"/>
        </w:rPr>
      </w:pPr>
    </w:p>
    <w:p w14:paraId="6739B545" w14:textId="77777777" w:rsidR="009302AF" w:rsidRPr="002B185A" w:rsidRDefault="009302AF" w:rsidP="009302AF">
      <w:pPr>
        <w:jc w:val="both"/>
        <w:rPr>
          <w:rFonts w:ascii="Marianne" w:hAnsi="Marianne"/>
          <w:b/>
          <w:bCs/>
          <w:sz w:val="20"/>
          <w:szCs w:val="20"/>
        </w:rPr>
      </w:pPr>
      <w:r>
        <w:rPr>
          <w:rFonts w:ascii="Marianne" w:hAnsi="Marianne"/>
          <w:b/>
          <w:bCs/>
          <w:sz w:val="20"/>
          <w:szCs w:val="20"/>
        </w:rPr>
        <w:t>GÉNÉRALITÉS</w:t>
      </w:r>
    </w:p>
    <w:p w14:paraId="4BB82D75" w14:textId="2FECA0ED" w:rsidR="00316E60" w:rsidRPr="0070463A" w:rsidRDefault="00316E60" w:rsidP="00316E60">
      <w:pPr>
        <w:jc w:val="both"/>
        <w:rPr>
          <w:rFonts w:ascii="Marianne" w:hAnsi="Marianne"/>
          <w:sz w:val="20"/>
          <w:szCs w:val="20"/>
        </w:rPr>
      </w:pPr>
      <w:r w:rsidRPr="0070463A">
        <w:rPr>
          <w:rFonts w:ascii="Marianne" w:hAnsi="Marianne"/>
          <w:sz w:val="20"/>
          <w:szCs w:val="20"/>
        </w:rPr>
        <w:t>En raison du périmètre sous sa responsabilité et du règlement de sécurité, le pouvoir adjudicateur a mis en place une responsabilité unique de sécurité pour la supervision de son site. La direction des Archives Nationales assure les fonctions de Responsable Unique de Sécurité (RUS) de l’ensemble du site</w:t>
      </w:r>
      <w:r w:rsidR="008C2AF1">
        <w:rPr>
          <w:rFonts w:ascii="Marianne" w:hAnsi="Marianne"/>
          <w:sz w:val="20"/>
          <w:szCs w:val="20"/>
        </w:rPr>
        <w:t>, comprenant un seul service de sécurité incendie.</w:t>
      </w:r>
    </w:p>
    <w:p w14:paraId="32E96093" w14:textId="77777777" w:rsidR="009302AF" w:rsidRDefault="009302AF" w:rsidP="002B3F04">
      <w:pPr>
        <w:jc w:val="both"/>
        <w:rPr>
          <w:rFonts w:ascii="Marianne" w:hAnsi="Marianne"/>
          <w:sz w:val="20"/>
          <w:szCs w:val="20"/>
        </w:rPr>
      </w:pPr>
    </w:p>
    <w:p w14:paraId="0F5AAA2F" w14:textId="77777777" w:rsidR="004B04AC" w:rsidRDefault="004B04AC" w:rsidP="002B3F04">
      <w:pPr>
        <w:jc w:val="both"/>
        <w:rPr>
          <w:rFonts w:ascii="Marianne" w:hAnsi="Marianne"/>
          <w:sz w:val="20"/>
          <w:szCs w:val="20"/>
        </w:rPr>
      </w:pPr>
    </w:p>
    <w:p w14:paraId="3604F26F" w14:textId="77777777" w:rsidR="004B04AC" w:rsidRDefault="004B04AC" w:rsidP="002B3F04">
      <w:pPr>
        <w:jc w:val="both"/>
        <w:rPr>
          <w:rFonts w:ascii="Marianne" w:hAnsi="Marianne"/>
          <w:sz w:val="20"/>
          <w:szCs w:val="20"/>
        </w:rPr>
      </w:pPr>
    </w:p>
    <w:p w14:paraId="73E2893F" w14:textId="77777777" w:rsidR="004B04AC" w:rsidRDefault="004B04AC" w:rsidP="002B3F04">
      <w:pPr>
        <w:jc w:val="both"/>
        <w:rPr>
          <w:rFonts w:ascii="Marianne" w:hAnsi="Marianne"/>
          <w:sz w:val="20"/>
          <w:szCs w:val="20"/>
        </w:rPr>
      </w:pPr>
    </w:p>
    <w:p w14:paraId="37A9FD01" w14:textId="77777777" w:rsidR="004B04AC" w:rsidRDefault="004B04AC" w:rsidP="002B3F04">
      <w:pPr>
        <w:jc w:val="both"/>
        <w:rPr>
          <w:rFonts w:ascii="Marianne" w:hAnsi="Marianne"/>
          <w:sz w:val="20"/>
          <w:szCs w:val="20"/>
        </w:rPr>
      </w:pPr>
    </w:p>
    <w:p w14:paraId="514281C4" w14:textId="77777777" w:rsidR="004B04AC" w:rsidRDefault="004B04AC" w:rsidP="002B3F04">
      <w:pPr>
        <w:jc w:val="both"/>
        <w:rPr>
          <w:rFonts w:ascii="Marianne" w:hAnsi="Marianne"/>
          <w:sz w:val="20"/>
          <w:szCs w:val="20"/>
        </w:rPr>
      </w:pPr>
    </w:p>
    <w:p w14:paraId="61CB6720" w14:textId="77777777" w:rsidR="004B04AC" w:rsidRDefault="004B04AC" w:rsidP="002B3F04">
      <w:pPr>
        <w:jc w:val="both"/>
        <w:rPr>
          <w:rFonts w:ascii="Marianne" w:hAnsi="Marianne"/>
          <w:sz w:val="20"/>
          <w:szCs w:val="20"/>
        </w:rPr>
      </w:pPr>
    </w:p>
    <w:p w14:paraId="284E7399" w14:textId="77777777" w:rsidR="004B04AC" w:rsidRDefault="004B04AC" w:rsidP="002B3F04">
      <w:pPr>
        <w:jc w:val="both"/>
        <w:rPr>
          <w:rFonts w:ascii="Marianne" w:hAnsi="Marianne"/>
          <w:sz w:val="20"/>
          <w:szCs w:val="20"/>
        </w:rPr>
      </w:pPr>
    </w:p>
    <w:p w14:paraId="5D9E4E1F" w14:textId="77777777" w:rsidR="009302AF" w:rsidRPr="000869D4" w:rsidRDefault="009302AF" w:rsidP="009302AF">
      <w:pPr>
        <w:jc w:val="both"/>
        <w:rPr>
          <w:rFonts w:ascii="Marianne" w:hAnsi="Marianne"/>
          <w:b/>
          <w:bCs/>
          <w:sz w:val="20"/>
          <w:szCs w:val="20"/>
        </w:rPr>
      </w:pPr>
      <w:r w:rsidRPr="000869D4">
        <w:rPr>
          <w:rFonts w:ascii="Marianne" w:hAnsi="Marianne"/>
          <w:b/>
          <w:bCs/>
          <w:sz w:val="20"/>
          <w:szCs w:val="20"/>
        </w:rPr>
        <w:lastRenderedPageBreak/>
        <w:t>PRÉSENTATION DU SITE </w:t>
      </w:r>
    </w:p>
    <w:p w14:paraId="1404B5EE" w14:textId="77777777" w:rsidR="002B3F04" w:rsidRDefault="002B3F04" w:rsidP="002B3F04">
      <w:r w:rsidRPr="00CA0C6A">
        <w:rPr>
          <w:noProof/>
        </w:rPr>
        <w:drawing>
          <wp:inline distT="0" distB="0" distL="0" distR="0" wp14:anchorId="314647D8" wp14:editId="703EF3F2">
            <wp:extent cx="5760720" cy="5365115"/>
            <wp:effectExtent l="0" t="0" r="0" b="6985"/>
            <wp:docPr id="1855543520" name="Image 1" descr="Une image contenant text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543520" name="Image 1" descr="Une image contenant texte, capture d’écran&#10;&#10;Le contenu généré par l’IA peut être incorrect."/>
                    <pic:cNvPicPr/>
                  </pic:nvPicPr>
                  <pic:blipFill>
                    <a:blip r:embed="rId9"/>
                    <a:stretch>
                      <a:fillRect/>
                    </a:stretch>
                  </pic:blipFill>
                  <pic:spPr>
                    <a:xfrm>
                      <a:off x="0" y="0"/>
                      <a:ext cx="5760720" cy="5365115"/>
                    </a:xfrm>
                    <a:prstGeom prst="rect">
                      <a:avLst/>
                    </a:prstGeom>
                  </pic:spPr>
                </pic:pic>
              </a:graphicData>
            </a:graphic>
          </wp:inline>
        </w:drawing>
      </w:r>
    </w:p>
    <w:p w14:paraId="72F16432" w14:textId="77777777" w:rsidR="00D63BB9" w:rsidRPr="002B185A" w:rsidRDefault="00D63BB9" w:rsidP="00D63BB9">
      <w:pPr>
        <w:jc w:val="both"/>
        <w:rPr>
          <w:rFonts w:ascii="Marianne" w:hAnsi="Marianne"/>
          <w:sz w:val="20"/>
          <w:szCs w:val="20"/>
        </w:rPr>
      </w:pPr>
      <w:bookmarkStart w:id="2" w:name="_Hlk216083166"/>
      <w:r w:rsidRPr="002B185A">
        <w:rPr>
          <w:rFonts w:ascii="Marianne" w:hAnsi="Marianne"/>
          <w:sz w:val="20"/>
          <w:szCs w:val="20"/>
        </w:rPr>
        <w:t>Le Quadrilatère des archives est situé dans un arrondissement historique à fort potentiel patrimonial doté dès 1964 d’un plan de sauvegarde et de mise en valeur (PSMV) des 3e et 4e arrondissements. Le PSMV du Marais a fait</w:t>
      </w:r>
      <w:del w:id="3" w:author="MASTROLILLO Michel" w:date="2025-12-12T15:41:00Z" w16du:dateUtc="2025-12-12T14:41:00Z">
        <w:r w:rsidRPr="002B185A" w:rsidDel="00904848">
          <w:rPr>
            <w:rFonts w:ascii="Marianne" w:hAnsi="Marianne"/>
            <w:sz w:val="20"/>
            <w:szCs w:val="20"/>
          </w:rPr>
          <w:delText> </w:delText>
        </w:r>
      </w:del>
      <w:r>
        <w:rPr>
          <w:rFonts w:ascii="Marianne" w:hAnsi="Marianne"/>
          <w:sz w:val="20"/>
          <w:szCs w:val="20"/>
        </w:rPr>
        <w:t xml:space="preserve"> </w:t>
      </w:r>
      <w:r w:rsidRPr="002B185A">
        <w:rPr>
          <w:rFonts w:ascii="Marianne" w:hAnsi="Marianne"/>
          <w:sz w:val="20"/>
          <w:szCs w:val="20"/>
        </w:rPr>
        <w:t>l’objet d’une procédure de révision, engagée par décret ministériel du 15 juin 2006, et approuvé par arrêté du Préfet de la région d'Ile-de-France, Préfet de Paris, du 18 décembre 2013.</w:t>
      </w:r>
    </w:p>
    <w:p w14:paraId="319DD66A" w14:textId="77777777" w:rsidR="00D63BB9" w:rsidRPr="002B185A" w:rsidRDefault="00D63BB9" w:rsidP="00D63BB9">
      <w:pPr>
        <w:jc w:val="both"/>
        <w:rPr>
          <w:rFonts w:ascii="Marianne" w:hAnsi="Marianne"/>
          <w:sz w:val="20"/>
          <w:szCs w:val="20"/>
        </w:rPr>
      </w:pPr>
      <w:r w:rsidRPr="002B185A">
        <w:rPr>
          <w:rFonts w:ascii="Marianne" w:hAnsi="Marianne"/>
          <w:sz w:val="20"/>
          <w:szCs w:val="20"/>
        </w:rPr>
        <w:t>Le Quadrilatère des archives est lui-même constitué de bâtiments dont la construction s’échelonne du XIVème au XXème siècles. Les bâtiments historiques majeurs sont classés au titre des monuments historiques de même que les cours et jardins. Les bâtiments qui ne sont pas classés sont inscrits au titre des monuments historiques.</w:t>
      </w:r>
    </w:p>
    <w:p w14:paraId="0F376AEA" w14:textId="77777777" w:rsidR="00D63BB9" w:rsidRPr="002B185A" w:rsidRDefault="00D63BB9" w:rsidP="00D63BB9">
      <w:pPr>
        <w:jc w:val="both"/>
        <w:rPr>
          <w:rFonts w:ascii="Marianne" w:hAnsi="Marianne"/>
          <w:sz w:val="20"/>
          <w:szCs w:val="20"/>
        </w:rPr>
      </w:pPr>
      <w:r w:rsidRPr="002B185A">
        <w:rPr>
          <w:rFonts w:ascii="Marianne" w:hAnsi="Marianne"/>
          <w:b/>
          <w:bCs/>
          <w:sz w:val="20"/>
          <w:szCs w:val="20"/>
        </w:rPr>
        <w:t>Sont classés</w:t>
      </w:r>
      <w:r w:rsidRPr="002B185A">
        <w:rPr>
          <w:rFonts w:ascii="Marianne" w:hAnsi="Marianne"/>
          <w:sz w:val="20"/>
          <w:szCs w:val="20"/>
        </w:rPr>
        <w:t xml:space="preserve"> : </w:t>
      </w:r>
    </w:p>
    <w:p w14:paraId="5C0D54A5" w14:textId="77777777" w:rsidR="00D63BB9" w:rsidRPr="002B185A" w:rsidRDefault="00D63BB9" w:rsidP="00D63BB9">
      <w:pPr>
        <w:pStyle w:val="Paragraphedeliste"/>
        <w:numPr>
          <w:ilvl w:val="0"/>
          <w:numId w:val="6"/>
        </w:numPr>
        <w:jc w:val="both"/>
        <w:rPr>
          <w:rFonts w:ascii="Marianne" w:hAnsi="Marianne"/>
          <w:sz w:val="20"/>
          <w:szCs w:val="20"/>
        </w:rPr>
      </w:pPr>
      <w:r w:rsidRPr="002B185A">
        <w:rPr>
          <w:rFonts w:ascii="Marianne" w:hAnsi="Marianne"/>
          <w:sz w:val="20"/>
          <w:szCs w:val="20"/>
        </w:rPr>
        <w:t>31/12/1862 : hôtel de Soubise et porte de l’ancien hôtel de Clisson,</w:t>
      </w:r>
    </w:p>
    <w:p w14:paraId="06751C48" w14:textId="77777777" w:rsidR="00D63BB9" w:rsidRPr="002B185A" w:rsidRDefault="00D63BB9" w:rsidP="00D63BB9">
      <w:pPr>
        <w:pStyle w:val="Paragraphedeliste"/>
        <w:numPr>
          <w:ilvl w:val="0"/>
          <w:numId w:val="6"/>
        </w:numPr>
        <w:jc w:val="both"/>
        <w:rPr>
          <w:rFonts w:ascii="Marianne" w:hAnsi="Marianne"/>
          <w:sz w:val="20"/>
          <w:szCs w:val="20"/>
        </w:rPr>
      </w:pPr>
      <w:r w:rsidRPr="002B185A">
        <w:rPr>
          <w:rFonts w:ascii="Marianne" w:hAnsi="Marianne"/>
          <w:sz w:val="20"/>
          <w:szCs w:val="20"/>
        </w:rPr>
        <w:t>27/01/1900 : groupe en bas-relief du Chevaux du Soleil,</w:t>
      </w:r>
    </w:p>
    <w:p w14:paraId="55CA9D91" w14:textId="77777777" w:rsidR="00D63BB9" w:rsidRPr="002B185A" w:rsidRDefault="00D63BB9" w:rsidP="00D63BB9">
      <w:pPr>
        <w:pStyle w:val="Paragraphedeliste"/>
        <w:numPr>
          <w:ilvl w:val="0"/>
          <w:numId w:val="6"/>
        </w:numPr>
        <w:jc w:val="both"/>
        <w:rPr>
          <w:rFonts w:ascii="Marianne" w:hAnsi="Marianne"/>
          <w:sz w:val="20"/>
          <w:szCs w:val="20"/>
        </w:rPr>
      </w:pPr>
      <w:r w:rsidRPr="002B185A">
        <w:rPr>
          <w:rFonts w:ascii="Marianne" w:hAnsi="Marianne"/>
          <w:sz w:val="20"/>
          <w:szCs w:val="20"/>
        </w:rPr>
        <w:t>27/11/1924 : hôtel de Rohan,</w:t>
      </w:r>
    </w:p>
    <w:p w14:paraId="590BB258" w14:textId="77777777" w:rsidR="00D63BB9" w:rsidRPr="000869D4" w:rsidRDefault="00D63BB9" w:rsidP="00D63BB9">
      <w:pPr>
        <w:pStyle w:val="Paragraphedeliste"/>
        <w:numPr>
          <w:ilvl w:val="0"/>
          <w:numId w:val="6"/>
        </w:numPr>
        <w:jc w:val="both"/>
        <w:rPr>
          <w:rFonts w:ascii="Marianne" w:hAnsi="Marianne"/>
          <w:sz w:val="20"/>
          <w:szCs w:val="20"/>
        </w:rPr>
      </w:pPr>
      <w:r w:rsidRPr="002B185A">
        <w:rPr>
          <w:rFonts w:ascii="Marianne" w:hAnsi="Marianne"/>
          <w:sz w:val="20"/>
          <w:szCs w:val="20"/>
        </w:rPr>
        <w:t>15/03/1993 : façades et toitures des hôtels de Jaucourt, de Fontenay, de Breteuil, d’Assy, de Boisgelin, les Grands Dépôts Napoléon III, les sols des cours et jardins.</w:t>
      </w:r>
    </w:p>
    <w:p w14:paraId="693C1E8F" w14:textId="77777777" w:rsidR="000C424C" w:rsidRDefault="000C424C" w:rsidP="00D63BB9">
      <w:pPr>
        <w:rPr>
          <w:rFonts w:ascii="Marianne" w:hAnsi="Marianne"/>
          <w:b/>
          <w:bCs/>
          <w:sz w:val="20"/>
          <w:szCs w:val="20"/>
        </w:rPr>
      </w:pPr>
    </w:p>
    <w:p w14:paraId="30C5BEAC" w14:textId="1410F2B7" w:rsidR="00D63BB9" w:rsidRPr="002B185A" w:rsidRDefault="00D63BB9" w:rsidP="00D63BB9">
      <w:pPr>
        <w:rPr>
          <w:rFonts w:ascii="Marianne" w:hAnsi="Marianne"/>
          <w:b/>
          <w:bCs/>
          <w:sz w:val="20"/>
          <w:szCs w:val="20"/>
        </w:rPr>
      </w:pPr>
      <w:r w:rsidRPr="002B185A">
        <w:rPr>
          <w:rFonts w:ascii="Marianne" w:hAnsi="Marianne"/>
          <w:b/>
          <w:bCs/>
          <w:sz w:val="20"/>
          <w:szCs w:val="20"/>
        </w:rPr>
        <w:lastRenderedPageBreak/>
        <w:t>Sont inscrits :</w:t>
      </w:r>
    </w:p>
    <w:p w14:paraId="2D30AB1F" w14:textId="77777777" w:rsidR="00D63BB9" w:rsidRPr="000869D4" w:rsidRDefault="00D63BB9" w:rsidP="00D63BB9">
      <w:pPr>
        <w:pStyle w:val="Paragraphedeliste"/>
        <w:numPr>
          <w:ilvl w:val="0"/>
          <w:numId w:val="6"/>
        </w:numPr>
        <w:jc w:val="both"/>
        <w:rPr>
          <w:rFonts w:ascii="Marianne" w:hAnsi="Marianne"/>
          <w:sz w:val="20"/>
          <w:szCs w:val="20"/>
        </w:rPr>
      </w:pPr>
      <w:r w:rsidRPr="002B185A">
        <w:rPr>
          <w:rFonts w:ascii="Marianne" w:hAnsi="Marianne"/>
          <w:sz w:val="20"/>
          <w:szCs w:val="20"/>
        </w:rPr>
        <w:t>Totalité des bâtiments et des sols à l’exception des parties classées</w:t>
      </w:r>
      <w:r>
        <w:rPr>
          <w:rFonts w:ascii="Marianne" w:hAnsi="Marianne"/>
          <w:sz w:val="20"/>
          <w:szCs w:val="20"/>
        </w:rPr>
        <w:t>.</w:t>
      </w:r>
    </w:p>
    <w:p w14:paraId="3F21878C" w14:textId="77777777" w:rsidR="00D63BB9" w:rsidRPr="00484FC1" w:rsidRDefault="00D63BB9" w:rsidP="00D63BB9">
      <w:pPr>
        <w:jc w:val="both"/>
      </w:pPr>
      <w:r w:rsidRPr="002B185A">
        <w:rPr>
          <w:rFonts w:ascii="Marianne" w:hAnsi="Marianne"/>
          <w:sz w:val="20"/>
          <w:szCs w:val="20"/>
        </w:rPr>
        <w:t>A ce titre, tous travaux (intérieurs et extérieurs) doivent être soumis à l’avis de la DRAC (CRMH et ABF) et doivent faire l’objet d’une demande d’autorisation de travaux sur bâtiments classés ou de permis de construire pour les bâtiments inscrits à l’exclusion des travaux d’entretien courant</w:t>
      </w:r>
      <w:r w:rsidRPr="00484FC1">
        <w:t>.</w:t>
      </w:r>
    </w:p>
    <w:p w14:paraId="0459E40C" w14:textId="77777777" w:rsidR="00D63BB9" w:rsidRDefault="00D63BB9" w:rsidP="00D63BB9"/>
    <w:p w14:paraId="078E6034" w14:textId="77777777" w:rsidR="00D63BB9" w:rsidRPr="000869D4" w:rsidRDefault="00D63BB9" w:rsidP="00D63BB9">
      <w:pPr>
        <w:jc w:val="both"/>
        <w:rPr>
          <w:rFonts w:ascii="Marianne" w:hAnsi="Marianne"/>
          <w:b/>
          <w:bCs/>
          <w:color w:val="595959" w:themeColor="text1" w:themeTint="A6"/>
          <w:sz w:val="20"/>
          <w:szCs w:val="20"/>
        </w:rPr>
      </w:pPr>
      <w:bookmarkStart w:id="4" w:name="_Toc71292603"/>
      <w:r w:rsidRPr="000869D4">
        <w:rPr>
          <w:rFonts w:ascii="Marianne" w:hAnsi="Marianne"/>
          <w:b/>
          <w:bCs/>
          <w:color w:val="595959" w:themeColor="text1" w:themeTint="A6"/>
          <w:sz w:val="20"/>
          <w:szCs w:val="20"/>
        </w:rPr>
        <w:t>Présentation du site de Paris des Archives nationales</w:t>
      </w:r>
      <w:bookmarkEnd w:id="4"/>
    </w:p>
    <w:p w14:paraId="7C0D5512" w14:textId="77777777" w:rsidR="00D63BB9" w:rsidRPr="00063539" w:rsidRDefault="00D63BB9" w:rsidP="00D63BB9">
      <w:pPr>
        <w:pStyle w:val="Normal1"/>
        <w:jc w:val="both"/>
        <w:rPr>
          <w:rFonts w:ascii="Arial" w:hAnsi="Arial" w:cs="Arial"/>
          <w:sz w:val="20"/>
          <w:szCs w:val="20"/>
          <w:lang w:val="fr-FR"/>
        </w:rPr>
      </w:pPr>
    </w:p>
    <w:p w14:paraId="26859DDC" w14:textId="77777777" w:rsidR="00D63BB9" w:rsidRPr="002B185A" w:rsidRDefault="00D63BB9" w:rsidP="00D63BB9">
      <w:pPr>
        <w:jc w:val="both"/>
        <w:rPr>
          <w:rFonts w:ascii="Marianne" w:hAnsi="Marianne"/>
          <w:sz w:val="20"/>
          <w:szCs w:val="20"/>
        </w:rPr>
      </w:pPr>
      <w:r w:rsidRPr="002B185A">
        <w:rPr>
          <w:rFonts w:ascii="Marianne" w:hAnsi="Marianne"/>
          <w:sz w:val="20"/>
          <w:szCs w:val="20"/>
        </w:rPr>
        <w:t>Le Quadrilatère des Archives nationales, partie intégrante du tissu urbain parisien, est composé d’un ensemble complexe de bâtiments, cours et jardins. L’îlot, délimité par la rue des Archives, la rue des Francs-Bourgeois, la rue Vieille-du-Temple et la rue des Quatre-Fils, était autrefois également régi par un axe de circulation interne, la ruelle de la Roche. Cet ensemble a été affecté au service des Archives nationales et à l’Imprimerie nationale en 1808.</w:t>
      </w:r>
    </w:p>
    <w:p w14:paraId="6F05C062" w14:textId="77777777" w:rsidR="00D63BB9" w:rsidRPr="002B185A" w:rsidRDefault="00D63BB9" w:rsidP="00D63BB9">
      <w:pPr>
        <w:jc w:val="both"/>
        <w:rPr>
          <w:rFonts w:ascii="Marianne" w:hAnsi="Marianne"/>
          <w:sz w:val="20"/>
          <w:szCs w:val="20"/>
        </w:rPr>
      </w:pPr>
      <w:r w:rsidRPr="002B185A">
        <w:rPr>
          <w:rFonts w:ascii="Marianne" w:hAnsi="Marianne"/>
          <w:sz w:val="20"/>
          <w:szCs w:val="20"/>
        </w:rPr>
        <w:t>La porte de Clisson, ancien châtelet d'entrée d'un hôtel construit vers 1388, constitue le vestige le plus ancien du site. L'hôtel de Clisson, puis l'hôtel de Guise ont été remaniés par leurs propriétaires successifs, tout particulièrement par la famille de Rohan-Soubise au début du XVIIIe siècle, dont ils conservent une empreinte très forte. L'hôtel de Rohan-Strasbourg a été construit au début du XVIIIe siècle. Le Quadrilatère comprend également 4 hôtels particuliers, Assy, Breteuil, Fontenay et Jaucourt construits entre le XVIe et le XVIIIe siècle. Enfin, l'affectation des bâtiments, des cours et des jardins aux Archives nationales et à l'Imprimerie nationale au début du XIXe siècle a eu pour conséquence la construction de bâtiments nouveaux en cœur d'îlot, au fur et à mesure des besoins, depuis les Grands dépôts au XIXe siècle jusqu'au CARAN (Centre d’accueil et de recherche des Archives nationales) en 1988.</w:t>
      </w:r>
    </w:p>
    <w:p w14:paraId="4AB26A09" w14:textId="77777777" w:rsidR="00D63BB9" w:rsidRDefault="00D63BB9" w:rsidP="00D63BB9">
      <w:pPr>
        <w:pStyle w:val="Normal1"/>
        <w:jc w:val="both"/>
        <w:rPr>
          <w:rFonts w:ascii="Arial" w:hAnsi="Arial" w:cs="Arial"/>
          <w:sz w:val="20"/>
          <w:szCs w:val="20"/>
          <w:lang w:val="fr-FR"/>
        </w:rPr>
      </w:pPr>
    </w:p>
    <w:p w14:paraId="399AAD9E" w14:textId="77777777" w:rsidR="00D63BB9" w:rsidRPr="000869D4" w:rsidRDefault="00D63BB9" w:rsidP="00D63BB9">
      <w:pPr>
        <w:jc w:val="both"/>
        <w:rPr>
          <w:rFonts w:ascii="Marianne" w:hAnsi="Marianne"/>
          <w:b/>
          <w:bCs/>
          <w:color w:val="595959" w:themeColor="text1" w:themeTint="A6"/>
          <w:sz w:val="20"/>
          <w:szCs w:val="20"/>
        </w:rPr>
      </w:pPr>
      <w:r w:rsidRPr="000869D4">
        <w:rPr>
          <w:rFonts w:ascii="Marianne" w:hAnsi="Marianne"/>
          <w:b/>
          <w:bCs/>
          <w:color w:val="595959" w:themeColor="text1" w:themeTint="A6"/>
          <w:sz w:val="20"/>
          <w:szCs w:val="20"/>
        </w:rPr>
        <w:t>Synthèse historique des propriétaires et de l’évolution du site </w:t>
      </w:r>
    </w:p>
    <w:p w14:paraId="7E0351C6" w14:textId="77777777" w:rsidR="00D63BB9" w:rsidRPr="00B97D80" w:rsidRDefault="00D63BB9" w:rsidP="00D63BB9">
      <w:pPr>
        <w:pStyle w:val="Normal1"/>
        <w:jc w:val="both"/>
        <w:rPr>
          <w:rFonts w:ascii="Arial" w:eastAsia="Times New Roman" w:hAnsi="Arial" w:cs="Arial"/>
          <w:color w:val="4472C4"/>
          <w:sz w:val="20"/>
          <w:szCs w:val="20"/>
          <w:lang w:val="fr-FR"/>
        </w:rPr>
      </w:pPr>
    </w:p>
    <w:p w14:paraId="60650ECA"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XIV</w:t>
      </w:r>
      <w:r w:rsidRPr="002B185A">
        <w:rPr>
          <w:rFonts w:ascii="Courier New" w:hAnsi="Courier New" w:cs="Courier New"/>
          <w:b/>
          <w:sz w:val="20"/>
          <w:szCs w:val="20"/>
          <w:lang w:val="fr-FR"/>
        </w:rPr>
        <w:t>ᵉ</w:t>
      </w:r>
      <w:r w:rsidRPr="002B185A">
        <w:rPr>
          <w:rFonts w:ascii="Marianne" w:hAnsi="Marianne" w:cs="Arial"/>
          <w:b/>
          <w:sz w:val="20"/>
          <w:szCs w:val="20"/>
          <w:lang w:val="fr-FR"/>
        </w:rPr>
        <w:t xml:space="preserve"> s</w:t>
      </w:r>
      <w:r w:rsidRPr="002B185A">
        <w:rPr>
          <w:rFonts w:ascii="Marianne" w:hAnsi="Marianne" w:cs="Arial"/>
          <w:sz w:val="20"/>
          <w:szCs w:val="20"/>
          <w:lang w:val="fr-FR"/>
        </w:rPr>
        <w:t> : famille de Clisson</w:t>
      </w:r>
    </w:p>
    <w:p w14:paraId="1FF550F3"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XVI</w:t>
      </w:r>
      <w:r w:rsidRPr="002B185A">
        <w:rPr>
          <w:rFonts w:ascii="Marianne" w:hAnsi="Marianne" w:cs="Arial"/>
          <w:b/>
          <w:sz w:val="20"/>
          <w:szCs w:val="20"/>
          <w:vertAlign w:val="superscript"/>
          <w:lang w:val="fr-FR"/>
        </w:rPr>
        <w:t>e</w:t>
      </w:r>
      <w:r w:rsidRPr="002B185A">
        <w:rPr>
          <w:rFonts w:ascii="Marianne" w:hAnsi="Marianne" w:cs="Arial"/>
          <w:b/>
          <w:sz w:val="20"/>
          <w:szCs w:val="20"/>
          <w:lang w:val="fr-FR"/>
        </w:rPr>
        <w:t>/XVIIe s :</w:t>
      </w:r>
      <w:r w:rsidRPr="002B185A">
        <w:rPr>
          <w:rFonts w:ascii="Marianne" w:hAnsi="Marianne" w:cs="Arial"/>
          <w:sz w:val="20"/>
          <w:szCs w:val="20"/>
          <w:lang w:val="fr-FR"/>
        </w:rPr>
        <w:t xml:space="preserve"> famille de Guise</w:t>
      </w:r>
    </w:p>
    <w:p w14:paraId="212F2D88" w14:textId="77777777" w:rsidR="00D63BB9" w:rsidRPr="002B185A" w:rsidRDefault="00D63BB9" w:rsidP="00D63BB9">
      <w:pPr>
        <w:pStyle w:val="Normal1"/>
        <w:ind w:left="709" w:hanging="709"/>
        <w:jc w:val="both"/>
        <w:rPr>
          <w:rFonts w:ascii="Marianne" w:hAnsi="Marianne" w:cs="Arial"/>
          <w:sz w:val="20"/>
          <w:szCs w:val="20"/>
          <w:lang w:val="fr-FR"/>
        </w:rPr>
      </w:pPr>
      <w:proofErr w:type="spellStart"/>
      <w:r w:rsidRPr="002B185A">
        <w:rPr>
          <w:rFonts w:ascii="Marianne" w:hAnsi="Marianne" w:cs="Arial"/>
          <w:b/>
          <w:sz w:val="20"/>
          <w:szCs w:val="20"/>
          <w:lang w:val="fr-FR"/>
        </w:rPr>
        <w:t>XVIII</w:t>
      </w:r>
      <w:r w:rsidRPr="002B185A">
        <w:rPr>
          <w:rFonts w:ascii="Marianne" w:hAnsi="Marianne" w:cs="Arial"/>
          <w:b/>
          <w:sz w:val="20"/>
          <w:szCs w:val="20"/>
          <w:vertAlign w:val="superscript"/>
          <w:lang w:val="fr-FR"/>
        </w:rPr>
        <w:t>e</w:t>
      </w:r>
      <w:r w:rsidRPr="002B185A">
        <w:rPr>
          <w:rFonts w:ascii="Marianne" w:hAnsi="Marianne" w:cs="Arial"/>
          <w:b/>
          <w:sz w:val="20"/>
          <w:szCs w:val="20"/>
          <w:lang w:val="fr-FR"/>
        </w:rPr>
        <w:t>s</w:t>
      </w:r>
      <w:proofErr w:type="spellEnd"/>
      <w:r w:rsidRPr="002B185A">
        <w:rPr>
          <w:rFonts w:ascii="Marianne" w:hAnsi="Marianne" w:cs="Arial"/>
          <w:b/>
          <w:sz w:val="20"/>
          <w:szCs w:val="20"/>
          <w:lang w:val="fr-FR"/>
        </w:rPr>
        <w:t> :</w:t>
      </w:r>
      <w:r w:rsidRPr="002B185A">
        <w:rPr>
          <w:rFonts w:ascii="Marianne" w:hAnsi="Marianne" w:cs="Arial"/>
          <w:sz w:val="20"/>
          <w:szCs w:val="20"/>
          <w:lang w:val="fr-FR"/>
        </w:rPr>
        <w:t xml:space="preserve"> famille de Rohan</w:t>
      </w:r>
    </w:p>
    <w:p w14:paraId="29F2772D"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1705</w:t>
      </w:r>
      <w:r w:rsidRPr="002B185A">
        <w:rPr>
          <w:rFonts w:ascii="Marianne" w:hAnsi="Marianne" w:cs="Arial"/>
          <w:sz w:val="20"/>
          <w:szCs w:val="20"/>
          <w:lang w:val="fr-FR"/>
        </w:rPr>
        <w:t xml:space="preserve"> : transformation de l’hôtel de Guise en l’hôtel actuel de Rohan-Soubise et construction de l’hôtel de Rohan-Strasbourg par Pierre-Alexis </w:t>
      </w:r>
      <w:proofErr w:type="spellStart"/>
      <w:r w:rsidRPr="002B185A">
        <w:rPr>
          <w:rFonts w:ascii="Marianne" w:hAnsi="Marianne" w:cs="Arial"/>
          <w:sz w:val="20"/>
          <w:szCs w:val="20"/>
          <w:lang w:val="fr-FR"/>
        </w:rPr>
        <w:t>Delamair</w:t>
      </w:r>
      <w:proofErr w:type="spellEnd"/>
      <w:r w:rsidRPr="002B185A">
        <w:rPr>
          <w:rFonts w:ascii="Marianne" w:hAnsi="Marianne" w:cs="Arial"/>
          <w:sz w:val="20"/>
          <w:szCs w:val="20"/>
          <w:lang w:val="fr-FR"/>
        </w:rPr>
        <w:t xml:space="preserve">, architecte </w:t>
      </w:r>
    </w:p>
    <w:p w14:paraId="55D2B8BC"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1808 :</w:t>
      </w:r>
      <w:r w:rsidRPr="002B185A">
        <w:rPr>
          <w:rFonts w:ascii="Marianne" w:hAnsi="Marianne" w:cs="Arial"/>
          <w:sz w:val="20"/>
          <w:szCs w:val="20"/>
          <w:lang w:val="fr-FR"/>
        </w:rPr>
        <w:t xml:space="preserve"> affectation de l’hôtel de Rohan-Soubise aux Archives nationales (ouest du quadrilatère) et de l’hôtel de Rohan-Strasbourg à l’Imprimerie nationales (est du quadrilatère)</w:t>
      </w:r>
    </w:p>
    <w:p w14:paraId="1005F7C4"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1845 :</w:t>
      </w:r>
      <w:r w:rsidRPr="002B185A">
        <w:rPr>
          <w:rFonts w:ascii="Marianne" w:hAnsi="Marianne" w:cs="Arial"/>
          <w:sz w:val="20"/>
          <w:szCs w:val="20"/>
          <w:lang w:val="fr-FR"/>
        </w:rPr>
        <w:t xml:space="preserve"> acquisition de l’hôtel d’Assy, installation de l’Ecole des Chartes</w:t>
      </w:r>
    </w:p>
    <w:p w14:paraId="4FFECA28"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1838/48 :</w:t>
      </w:r>
      <w:r w:rsidRPr="002B185A">
        <w:rPr>
          <w:rFonts w:ascii="Marianne" w:hAnsi="Marianne" w:cs="Arial"/>
          <w:sz w:val="20"/>
          <w:szCs w:val="20"/>
          <w:lang w:val="fr-FR"/>
        </w:rPr>
        <w:t xml:space="preserve"> construction des dépôts Louis-Philippe, Dubois et Lelong architectes</w:t>
      </w:r>
    </w:p>
    <w:p w14:paraId="7C9E43F5"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1860/1880 :</w:t>
      </w:r>
      <w:r w:rsidRPr="002B185A">
        <w:rPr>
          <w:rFonts w:ascii="Marianne" w:hAnsi="Marianne" w:cs="Arial"/>
          <w:sz w:val="20"/>
          <w:szCs w:val="20"/>
          <w:lang w:val="fr-FR"/>
        </w:rPr>
        <w:t xml:space="preserve"> construction des dépôts Napoléon III, Hubert </w:t>
      </w:r>
      <w:proofErr w:type="spellStart"/>
      <w:r w:rsidRPr="002B185A">
        <w:rPr>
          <w:rFonts w:ascii="Marianne" w:hAnsi="Marianne" w:cs="Arial"/>
          <w:sz w:val="20"/>
          <w:szCs w:val="20"/>
          <w:lang w:val="fr-FR"/>
        </w:rPr>
        <w:t>Janniard</w:t>
      </w:r>
      <w:proofErr w:type="spellEnd"/>
      <w:r w:rsidRPr="002B185A">
        <w:rPr>
          <w:rFonts w:ascii="Marianne" w:hAnsi="Marianne" w:cs="Arial"/>
          <w:sz w:val="20"/>
          <w:szCs w:val="20"/>
          <w:lang w:val="fr-FR"/>
        </w:rPr>
        <w:t>, architecte</w:t>
      </w:r>
    </w:p>
    <w:p w14:paraId="5EA20FA1"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1862 :</w:t>
      </w:r>
      <w:r w:rsidRPr="002B185A">
        <w:rPr>
          <w:rFonts w:ascii="Marianne" w:hAnsi="Marianne" w:cs="Arial"/>
          <w:sz w:val="20"/>
          <w:szCs w:val="20"/>
          <w:lang w:val="fr-FR"/>
        </w:rPr>
        <w:t xml:space="preserve"> acquisition de l’hôtel de Breteuil, actuelle bibliothèque historique des Archives nationales</w:t>
      </w:r>
    </w:p>
    <w:p w14:paraId="0A3E769F"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1867 :</w:t>
      </w:r>
      <w:r w:rsidRPr="002B185A">
        <w:rPr>
          <w:rFonts w:ascii="Marianne" w:hAnsi="Marianne" w:cs="Arial"/>
          <w:sz w:val="20"/>
          <w:szCs w:val="20"/>
          <w:lang w:val="fr-FR"/>
        </w:rPr>
        <w:t xml:space="preserve"> inauguration et ouverture au public du musée des Archives nationales à l’hôtel de Rohan-Soubise</w:t>
      </w:r>
    </w:p>
    <w:p w14:paraId="19597127"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1927 :</w:t>
      </w:r>
      <w:r w:rsidRPr="002B185A">
        <w:rPr>
          <w:rFonts w:ascii="Marianne" w:hAnsi="Marianne" w:cs="Arial"/>
          <w:sz w:val="20"/>
          <w:szCs w:val="20"/>
          <w:lang w:val="fr-FR"/>
        </w:rPr>
        <w:t xml:space="preserve"> départ de l’Imprimerie nationale. L’hôtel de Rohan-Strasbourg est affecté aux Archives nationales</w:t>
      </w:r>
    </w:p>
    <w:p w14:paraId="1756B246"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1932 :</w:t>
      </w:r>
      <w:r w:rsidRPr="002B185A">
        <w:rPr>
          <w:rFonts w:ascii="Marianne" w:hAnsi="Marianne" w:cs="Arial"/>
          <w:sz w:val="20"/>
          <w:szCs w:val="20"/>
          <w:lang w:val="fr-FR"/>
        </w:rPr>
        <w:t xml:space="preserve"> installation du Minutier central des notaires dans les communs de l’hôtel de Rohan-Strasbourg</w:t>
      </w:r>
    </w:p>
    <w:p w14:paraId="7401D762"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1935 :</w:t>
      </w:r>
      <w:r w:rsidRPr="002B185A">
        <w:rPr>
          <w:rFonts w:ascii="Marianne" w:hAnsi="Marianne" w:cs="Arial"/>
          <w:sz w:val="20"/>
          <w:szCs w:val="20"/>
          <w:lang w:val="fr-FR"/>
        </w:rPr>
        <w:t xml:space="preserve"> restitution des jardins de l’hôtel de Rohan-Strasbourg, construits de hangars par </w:t>
      </w:r>
      <w:r w:rsidRPr="002B185A">
        <w:rPr>
          <w:rFonts w:ascii="Marianne" w:hAnsi="Marianne" w:cs="Arial"/>
          <w:sz w:val="20"/>
          <w:szCs w:val="20"/>
          <w:lang w:val="fr-FR"/>
        </w:rPr>
        <w:lastRenderedPageBreak/>
        <w:t>l’imprimerie nationale, Robert Danis architecte BCPN</w:t>
      </w:r>
    </w:p>
    <w:p w14:paraId="05B0AE09"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1927/1939</w:t>
      </w:r>
      <w:r w:rsidRPr="002B185A">
        <w:rPr>
          <w:rFonts w:ascii="Marianne" w:hAnsi="Marianne" w:cs="Arial"/>
          <w:sz w:val="20"/>
          <w:szCs w:val="20"/>
          <w:lang w:val="fr-FR"/>
        </w:rPr>
        <w:t> : restauration de l’hôtel de Rohan-Strasbourg, Robert Danis architecte BCPN</w:t>
      </w:r>
    </w:p>
    <w:p w14:paraId="6611443E"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1949 :</w:t>
      </w:r>
      <w:r w:rsidRPr="002B185A">
        <w:rPr>
          <w:rFonts w:ascii="Marianne" w:hAnsi="Marianne" w:cs="Arial"/>
          <w:sz w:val="20"/>
          <w:szCs w:val="20"/>
          <w:lang w:val="fr-FR"/>
        </w:rPr>
        <w:t xml:space="preserve"> acquisition de l’hôtel de Fontenay, restauré par Charles </w:t>
      </w:r>
      <w:proofErr w:type="spellStart"/>
      <w:r w:rsidRPr="002B185A">
        <w:rPr>
          <w:rFonts w:ascii="Marianne" w:hAnsi="Marianne" w:cs="Arial"/>
          <w:sz w:val="20"/>
          <w:szCs w:val="20"/>
          <w:lang w:val="fr-FR"/>
        </w:rPr>
        <w:t>Musetti</w:t>
      </w:r>
      <w:proofErr w:type="spellEnd"/>
    </w:p>
    <w:p w14:paraId="3F73E879"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1952 :</w:t>
      </w:r>
      <w:r w:rsidRPr="002B185A">
        <w:rPr>
          <w:rFonts w:ascii="Marianne" w:hAnsi="Marianne" w:cs="Arial"/>
          <w:sz w:val="20"/>
          <w:szCs w:val="20"/>
          <w:lang w:val="fr-FR"/>
        </w:rPr>
        <w:t xml:space="preserve"> acquisition de l’hôtel de Boisgelin occupé sans titre par l’État depuis 1808. </w:t>
      </w:r>
    </w:p>
    <w:p w14:paraId="5CAA3DA7"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1957 :</w:t>
      </w:r>
      <w:r w:rsidRPr="002B185A">
        <w:rPr>
          <w:rFonts w:ascii="Marianne" w:hAnsi="Marianne" w:cs="Arial"/>
          <w:sz w:val="20"/>
          <w:szCs w:val="20"/>
          <w:lang w:val="fr-FR"/>
        </w:rPr>
        <w:t xml:space="preserve"> construction du dépôt Braibant</w:t>
      </w:r>
    </w:p>
    <w:p w14:paraId="0A0C0564"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1958/60 :</w:t>
      </w:r>
      <w:r w:rsidRPr="002B185A">
        <w:rPr>
          <w:rFonts w:ascii="Marianne" w:hAnsi="Marianne" w:cs="Arial"/>
          <w:sz w:val="20"/>
          <w:szCs w:val="20"/>
          <w:lang w:val="fr-FR"/>
        </w:rPr>
        <w:t xml:space="preserve"> construction du bâtiment des Stages</w:t>
      </w:r>
    </w:p>
    <w:p w14:paraId="0A377904"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1965/69 :</w:t>
      </w:r>
      <w:r w:rsidRPr="002B185A">
        <w:rPr>
          <w:rFonts w:ascii="Marianne" w:hAnsi="Marianne" w:cs="Arial"/>
          <w:sz w:val="20"/>
          <w:szCs w:val="20"/>
          <w:lang w:val="fr-FR"/>
        </w:rPr>
        <w:t xml:space="preserve"> construction du bâtiment Chamson</w:t>
      </w:r>
    </w:p>
    <w:p w14:paraId="0D2A3DF6"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1969 :</w:t>
      </w:r>
      <w:r w:rsidRPr="002B185A">
        <w:rPr>
          <w:rFonts w:ascii="Marianne" w:hAnsi="Marianne" w:cs="Arial"/>
          <w:sz w:val="20"/>
          <w:szCs w:val="20"/>
          <w:lang w:val="fr-FR"/>
        </w:rPr>
        <w:t xml:space="preserve"> acquisition de l’hôtel de Jaucourt</w:t>
      </w:r>
    </w:p>
    <w:p w14:paraId="2897BFFD" w14:textId="77777777" w:rsidR="00D63BB9" w:rsidRPr="002B185A" w:rsidRDefault="00D63BB9" w:rsidP="00D63BB9">
      <w:pPr>
        <w:pStyle w:val="Normal1"/>
        <w:ind w:left="709" w:hanging="709"/>
        <w:jc w:val="both"/>
        <w:rPr>
          <w:rFonts w:ascii="Marianne" w:hAnsi="Marianne" w:cs="Arial"/>
          <w:sz w:val="20"/>
          <w:szCs w:val="20"/>
          <w:lang w:val="fr-FR"/>
        </w:rPr>
      </w:pPr>
      <w:r w:rsidRPr="002B185A">
        <w:rPr>
          <w:rFonts w:ascii="Marianne" w:hAnsi="Marianne" w:cs="Arial"/>
          <w:b/>
          <w:sz w:val="20"/>
          <w:szCs w:val="20"/>
          <w:lang w:val="fr-FR"/>
        </w:rPr>
        <w:t>1985/88 :</w:t>
      </w:r>
      <w:r w:rsidRPr="002B185A">
        <w:rPr>
          <w:rFonts w:ascii="Marianne" w:hAnsi="Marianne" w:cs="Arial"/>
          <w:sz w:val="20"/>
          <w:szCs w:val="20"/>
          <w:lang w:val="fr-FR"/>
        </w:rPr>
        <w:t xml:space="preserve"> construction du CARAN (centre d’accueil et de recherche des Archives nationales) par Stanislas </w:t>
      </w:r>
      <w:proofErr w:type="spellStart"/>
      <w:r w:rsidRPr="002B185A">
        <w:rPr>
          <w:rFonts w:ascii="Marianne" w:hAnsi="Marianne" w:cs="Arial"/>
          <w:sz w:val="20"/>
          <w:szCs w:val="20"/>
          <w:lang w:val="fr-FR"/>
        </w:rPr>
        <w:t>Fiszer</w:t>
      </w:r>
      <w:proofErr w:type="spellEnd"/>
    </w:p>
    <w:p w14:paraId="60AD1A89" w14:textId="77777777" w:rsidR="00D63BB9" w:rsidRDefault="00D63BB9" w:rsidP="00D63BB9">
      <w:pPr>
        <w:pStyle w:val="Normal1"/>
        <w:ind w:left="709" w:hanging="709"/>
        <w:jc w:val="both"/>
        <w:rPr>
          <w:rFonts w:ascii="Marianne" w:hAnsi="Marianne" w:cs="Arial"/>
          <w:b/>
          <w:sz w:val="20"/>
          <w:szCs w:val="20"/>
          <w:lang w:val="fr-FR"/>
        </w:rPr>
      </w:pPr>
      <w:r w:rsidRPr="008C2AF1">
        <w:rPr>
          <w:rFonts w:ascii="Marianne" w:hAnsi="Marianne" w:cs="Arial"/>
          <w:b/>
          <w:sz w:val="20"/>
          <w:szCs w:val="20"/>
          <w:lang w:val="fr-FR"/>
        </w:rPr>
        <w:t>2016/2024 : projet CAMUS, installation des agents de l’</w:t>
      </w:r>
      <w:r w:rsidRPr="001059B9">
        <w:rPr>
          <w:rFonts w:ascii="Marianne" w:hAnsi="Marianne" w:cs="Arial"/>
          <w:b/>
          <w:sz w:val="20"/>
          <w:szCs w:val="20"/>
          <w:lang w:val="fr-FR"/>
        </w:rPr>
        <w:t>administration</w:t>
      </w:r>
      <w:r w:rsidRPr="008C2AF1">
        <w:rPr>
          <w:rFonts w:ascii="Marianne" w:hAnsi="Marianne" w:cs="Arial"/>
          <w:b/>
          <w:sz w:val="20"/>
          <w:szCs w:val="20"/>
          <w:lang w:val="fr-FR"/>
        </w:rPr>
        <w:t xml:space="preserve"> centrale et du centre d’étude Picasso</w:t>
      </w:r>
    </w:p>
    <w:p w14:paraId="6BDFDA80" w14:textId="77777777" w:rsidR="00D63BB9" w:rsidRPr="001563E0" w:rsidRDefault="00D63BB9" w:rsidP="008C2AF1">
      <w:pPr>
        <w:pStyle w:val="Normal1"/>
        <w:ind w:left="709" w:hanging="709"/>
        <w:jc w:val="both"/>
        <w:rPr>
          <w:rFonts w:ascii="Marianne" w:hAnsi="Marianne" w:cs="Arial"/>
          <w:b/>
          <w:sz w:val="20"/>
          <w:szCs w:val="20"/>
          <w:lang w:val="fr-FR"/>
        </w:rPr>
      </w:pPr>
    </w:p>
    <w:p w14:paraId="05CE4D73" w14:textId="77777777" w:rsidR="00D63BB9" w:rsidRPr="001217C4" w:rsidRDefault="00D63BB9" w:rsidP="00D63BB9">
      <w:pPr>
        <w:jc w:val="both"/>
        <w:rPr>
          <w:rFonts w:ascii="Marianne" w:hAnsi="Marianne"/>
          <w:sz w:val="20"/>
          <w:szCs w:val="20"/>
        </w:rPr>
      </w:pPr>
      <w:r w:rsidRPr="001217C4">
        <w:rPr>
          <w:rFonts w:ascii="Marianne" w:hAnsi="Marianne"/>
          <w:sz w:val="20"/>
          <w:szCs w:val="20"/>
        </w:rPr>
        <w:t xml:space="preserve">Le site du Quadrilatère des archives est un site multi-occupants qui accueille :  </w:t>
      </w:r>
    </w:p>
    <w:p w14:paraId="567DEC73" w14:textId="77777777" w:rsidR="00D63BB9" w:rsidRPr="001217C4" w:rsidRDefault="00D63BB9" w:rsidP="00D63BB9">
      <w:pPr>
        <w:ind w:left="284"/>
        <w:jc w:val="both"/>
        <w:rPr>
          <w:rFonts w:ascii="Marianne" w:hAnsi="Marianne"/>
          <w:sz w:val="20"/>
          <w:szCs w:val="20"/>
        </w:rPr>
      </w:pPr>
      <w:r w:rsidRPr="001217C4">
        <w:rPr>
          <w:rFonts w:ascii="Marianne" w:hAnsi="Marianne"/>
          <w:sz w:val="20"/>
          <w:szCs w:val="20"/>
        </w:rPr>
        <w:t>Les Archives nationales, service à compétence nationale (SCN) de la Direction générale des patrimoines et de l’architecture (ministère de la Culture) ;</w:t>
      </w:r>
    </w:p>
    <w:p w14:paraId="37E4D00B" w14:textId="77777777" w:rsidR="00D63BB9" w:rsidRPr="001217C4" w:rsidRDefault="00D63BB9" w:rsidP="00D63BB9">
      <w:pPr>
        <w:ind w:left="284"/>
        <w:jc w:val="both"/>
        <w:rPr>
          <w:rFonts w:ascii="Marianne" w:hAnsi="Marianne"/>
          <w:sz w:val="20"/>
          <w:szCs w:val="20"/>
        </w:rPr>
      </w:pPr>
      <w:r w:rsidRPr="001217C4">
        <w:rPr>
          <w:rFonts w:ascii="Marianne" w:hAnsi="Marianne"/>
          <w:sz w:val="20"/>
          <w:szCs w:val="20"/>
        </w:rPr>
        <w:t>L’administration centrale du ministère de la Culture : Direction générale de la création artistique, Direction générale des patrimoines et de l’architecture, Secrétariat général, Services rattachés au ministre (Comité d’histoire et Collège de Déontologie, Locaux syndicaux ministériels) représentée par le Secrétariat général en sa qualité de responsable de la fonction immobilière ministérielle ;</w:t>
      </w:r>
    </w:p>
    <w:p w14:paraId="600E0EC9" w14:textId="77777777" w:rsidR="00D63BB9" w:rsidRPr="001217C4" w:rsidRDefault="00D63BB9" w:rsidP="00D63BB9">
      <w:pPr>
        <w:ind w:left="284"/>
        <w:jc w:val="both"/>
        <w:rPr>
          <w:rFonts w:ascii="Marianne" w:hAnsi="Marianne"/>
          <w:sz w:val="20"/>
          <w:szCs w:val="20"/>
        </w:rPr>
      </w:pPr>
      <w:r w:rsidRPr="001217C4">
        <w:rPr>
          <w:rFonts w:ascii="Marianne" w:hAnsi="Marianne"/>
          <w:sz w:val="20"/>
          <w:szCs w:val="20"/>
        </w:rPr>
        <w:t>Le Musée National Picasso-Paris, établissement public sous tutelle de la Direction générale des patrimoines et de l’architecture (Service des musées de France).</w:t>
      </w:r>
    </w:p>
    <w:p w14:paraId="165A183A" w14:textId="77777777" w:rsidR="00D63BB9" w:rsidRDefault="00D63BB9" w:rsidP="00D63BB9">
      <w:pPr>
        <w:rPr>
          <w:rFonts w:ascii="Marianne" w:hAnsi="Marianne"/>
          <w:sz w:val="20"/>
          <w:szCs w:val="20"/>
        </w:rPr>
      </w:pPr>
    </w:p>
    <w:p w14:paraId="19602F6E" w14:textId="4294E453" w:rsidR="00D63BB9" w:rsidRDefault="00D63BB9" w:rsidP="00D63BB9">
      <w:pPr>
        <w:jc w:val="both"/>
        <w:rPr>
          <w:rFonts w:ascii="Marianne" w:hAnsi="Marianne" w:cs="Georgia"/>
          <w:sz w:val="20"/>
        </w:rPr>
      </w:pPr>
      <w:r w:rsidRPr="00465D66">
        <w:rPr>
          <w:rFonts w:ascii="Marianne" w:eastAsia="Times New Roman" w:hAnsi="Marianne" w:cs="Georgia"/>
          <w:kern w:val="0"/>
          <w:sz w:val="20"/>
          <w:szCs w:val="20"/>
          <w:lang w:eastAsia="fr-FR" w:bidi="hi-IN"/>
          <w14:ligatures w14:val="none"/>
        </w:rPr>
        <w:t>Par ailleurs, l</w:t>
      </w:r>
      <w:r w:rsidRPr="00465D66">
        <w:rPr>
          <w:rFonts w:ascii="Marianne" w:hAnsi="Marianne"/>
          <w:sz w:val="20"/>
          <w:szCs w:val="20"/>
        </w:rPr>
        <w:t xml:space="preserve">es Archives nationales développent également un vaste schéma directeur technique (organisés en </w:t>
      </w:r>
      <w:r>
        <w:rPr>
          <w:rFonts w:ascii="Marianne" w:hAnsi="Marianne"/>
          <w:sz w:val="20"/>
          <w:szCs w:val="20"/>
        </w:rPr>
        <w:t>7</w:t>
      </w:r>
      <w:r w:rsidRPr="00465D66">
        <w:rPr>
          <w:rFonts w:ascii="Marianne" w:hAnsi="Marianne"/>
          <w:sz w:val="20"/>
          <w:szCs w:val="20"/>
        </w:rPr>
        <w:t xml:space="preserve"> phases) visant à moderniser les installations et les locaux ainsi qu’à réaménager les espaces extérieurs.</w:t>
      </w:r>
      <w:r>
        <w:t xml:space="preserve"> </w:t>
      </w:r>
      <w:r w:rsidRPr="00465D66">
        <w:rPr>
          <w:rFonts w:ascii="Marianne" w:eastAsia="Times New Roman" w:hAnsi="Marianne" w:cs="Georgia"/>
          <w:kern w:val="0"/>
          <w:sz w:val="20"/>
          <w:szCs w:val="20"/>
          <w:lang w:eastAsia="fr-FR" w:bidi="hi-IN"/>
          <w14:ligatures w14:val="none"/>
        </w:rPr>
        <w:t xml:space="preserve">Au fur et à mesure des livraisons </w:t>
      </w:r>
      <w:r>
        <w:rPr>
          <w:rFonts w:ascii="Marianne" w:eastAsia="Times New Roman" w:hAnsi="Marianne" w:cs="Georgia"/>
          <w:kern w:val="0"/>
          <w:sz w:val="20"/>
          <w:szCs w:val="20"/>
          <w:lang w:eastAsia="fr-FR" w:bidi="hi-IN"/>
          <w14:ligatures w14:val="none"/>
        </w:rPr>
        <w:t xml:space="preserve">successives </w:t>
      </w:r>
      <w:r w:rsidRPr="00465D66">
        <w:rPr>
          <w:rFonts w:ascii="Marianne" w:eastAsia="Times New Roman" w:hAnsi="Marianne" w:cs="Georgia"/>
          <w:kern w:val="0"/>
          <w:sz w:val="20"/>
          <w:szCs w:val="20"/>
          <w:lang w:eastAsia="fr-FR" w:bidi="hi-IN"/>
          <w14:ligatures w14:val="none"/>
        </w:rPr>
        <w:t xml:space="preserve">du schéma directeur, seront intégrés de nouveaux équipements </w:t>
      </w:r>
      <w:r w:rsidR="000C424C">
        <w:rPr>
          <w:rFonts w:ascii="Marianne" w:eastAsia="Times New Roman" w:hAnsi="Marianne" w:cs="Georgia"/>
          <w:kern w:val="0"/>
          <w:sz w:val="20"/>
          <w:szCs w:val="20"/>
          <w:lang w:eastAsia="fr-FR" w:bidi="hi-IN"/>
          <w14:ligatures w14:val="none"/>
        </w:rPr>
        <w:t xml:space="preserve">de sûreté (lecteurs de badges, caméras et dispositifs </w:t>
      </w:r>
      <w:r w:rsidR="00C81123">
        <w:rPr>
          <w:rFonts w:ascii="Marianne" w:eastAsia="Times New Roman" w:hAnsi="Marianne" w:cs="Georgia"/>
          <w:kern w:val="0"/>
          <w:sz w:val="20"/>
          <w:szCs w:val="20"/>
          <w:lang w:eastAsia="fr-FR" w:bidi="hi-IN"/>
          <w14:ligatures w14:val="none"/>
        </w:rPr>
        <w:t>anti-intrusion</w:t>
      </w:r>
      <w:r>
        <w:rPr>
          <w:rFonts w:ascii="Marianne" w:eastAsia="Times New Roman" w:hAnsi="Marianne" w:cs="Georgia"/>
          <w:kern w:val="0"/>
          <w:sz w:val="20"/>
          <w:szCs w:val="20"/>
          <w:lang w:eastAsia="fr-FR" w:bidi="hi-IN"/>
          <w14:ligatures w14:val="none"/>
        </w:rPr>
        <w:t xml:space="preserve"> </w:t>
      </w:r>
      <w:r w:rsidR="000C424C">
        <w:rPr>
          <w:rFonts w:ascii="Marianne" w:eastAsia="Times New Roman" w:hAnsi="Marianne" w:cs="Georgia"/>
          <w:kern w:val="0"/>
          <w:sz w:val="20"/>
          <w:szCs w:val="20"/>
          <w:lang w:eastAsia="fr-FR" w:bidi="hi-IN"/>
          <w14:ligatures w14:val="none"/>
        </w:rPr>
        <w:t xml:space="preserve">- </w:t>
      </w:r>
      <w:r>
        <w:rPr>
          <w:rFonts w:ascii="Marianne" w:eastAsia="Times New Roman" w:hAnsi="Marianne" w:cs="Georgia"/>
          <w:kern w:val="0"/>
          <w:sz w:val="20"/>
          <w:szCs w:val="20"/>
          <w:lang w:eastAsia="fr-FR" w:bidi="hi-IN"/>
          <w14:ligatures w14:val="none"/>
        </w:rPr>
        <w:t xml:space="preserve">dans la limite de 5% des équipements), à prendre en compte dans la maintenance globale du site. </w:t>
      </w:r>
    </w:p>
    <w:bookmarkEnd w:id="2"/>
    <w:p w14:paraId="2B13CA57" w14:textId="77777777" w:rsidR="002B3F04" w:rsidRDefault="002B3F04" w:rsidP="002B3F04">
      <w:pPr>
        <w:pStyle w:val="Corpsdetexte"/>
        <w:rPr>
          <w:rFonts w:ascii="Marianne" w:hAnsi="Marianne" w:cs="Georgia"/>
          <w:sz w:val="20"/>
        </w:rPr>
      </w:pPr>
    </w:p>
    <w:p w14:paraId="11DA44A4" w14:textId="77777777" w:rsidR="002B3F04" w:rsidRPr="00777F03" w:rsidRDefault="002B3F04" w:rsidP="002B3F04">
      <w:pPr>
        <w:pStyle w:val="Titre1"/>
        <w:rPr>
          <w:rFonts w:ascii="Marianne" w:hAnsi="Marianne"/>
          <w:b/>
          <w:bCs/>
          <w:sz w:val="22"/>
          <w:szCs w:val="22"/>
        </w:rPr>
      </w:pPr>
      <w:bookmarkStart w:id="5" w:name="_Toc227157538"/>
      <w:r>
        <w:rPr>
          <w:rFonts w:ascii="Marianne" w:hAnsi="Marianne"/>
          <w:b/>
          <w:bCs/>
          <w:sz w:val="22"/>
          <w:szCs w:val="22"/>
        </w:rPr>
        <w:t xml:space="preserve">ARTICLE 3. </w:t>
      </w:r>
      <w:r w:rsidRPr="00777F03">
        <w:rPr>
          <w:rFonts w:ascii="Marianne" w:hAnsi="Marianne"/>
          <w:b/>
          <w:bCs/>
          <w:sz w:val="22"/>
          <w:szCs w:val="22"/>
        </w:rPr>
        <w:t>TERMINOLOGIE</w:t>
      </w:r>
      <w:bookmarkEnd w:id="5"/>
    </w:p>
    <w:p w14:paraId="7D88035E" w14:textId="77777777" w:rsidR="002B3F04" w:rsidRDefault="002B3F04" w:rsidP="002B3F04">
      <w:pPr>
        <w:tabs>
          <w:tab w:val="left" w:pos="284"/>
        </w:tabs>
        <w:autoSpaceDE w:val="0"/>
        <w:ind w:right="135"/>
        <w:jc w:val="both"/>
        <w:rPr>
          <w:rFonts w:ascii="Marianne" w:hAnsi="Marianne" w:cs="Georgia"/>
        </w:rPr>
      </w:pPr>
    </w:p>
    <w:p w14:paraId="68F55940" w14:textId="77777777" w:rsidR="00D63BB9" w:rsidRPr="00043A83" w:rsidRDefault="00D63BB9" w:rsidP="00D63BB9">
      <w:pPr>
        <w:tabs>
          <w:tab w:val="left" w:pos="284"/>
        </w:tabs>
        <w:autoSpaceDE w:val="0"/>
        <w:spacing w:line="276" w:lineRule="auto"/>
        <w:ind w:right="136"/>
        <w:contextualSpacing/>
        <w:jc w:val="both"/>
        <w:rPr>
          <w:rFonts w:ascii="Marianne" w:hAnsi="Marianne" w:cs="Georgia"/>
          <w:sz w:val="20"/>
          <w:szCs w:val="20"/>
        </w:rPr>
      </w:pPr>
      <w:bookmarkStart w:id="6" w:name="_Hlk216083207"/>
      <w:r w:rsidRPr="00043A83">
        <w:rPr>
          <w:rFonts w:ascii="Marianne" w:hAnsi="Marianne" w:cs="Georgia"/>
          <w:sz w:val="20"/>
          <w:szCs w:val="20"/>
        </w:rPr>
        <w:t>DOE : Dossier des Ouvrages Exécutés,</w:t>
      </w:r>
    </w:p>
    <w:p w14:paraId="276DDBD2" w14:textId="77777777" w:rsidR="00D63BB9" w:rsidRDefault="00D63BB9" w:rsidP="00D63BB9">
      <w:pPr>
        <w:tabs>
          <w:tab w:val="left" w:pos="284"/>
        </w:tabs>
        <w:autoSpaceDE w:val="0"/>
        <w:spacing w:line="276" w:lineRule="auto"/>
        <w:ind w:right="136"/>
        <w:contextualSpacing/>
        <w:jc w:val="both"/>
        <w:rPr>
          <w:rFonts w:ascii="Marianne" w:hAnsi="Marianne" w:cs="Georgia"/>
          <w:sz w:val="20"/>
          <w:szCs w:val="20"/>
        </w:rPr>
      </w:pPr>
      <w:r w:rsidRPr="00043A83">
        <w:rPr>
          <w:rFonts w:ascii="Marianne" w:hAnsi="Marianne" w:cs="Georgia"/>
          <w:sz w:val="20"/>
          <w:szCs w:val="20"/>
        </w:rPr>
        <w:t>ERP</w:t>
      </w:r>
      <w:r>
        <w:rPr>
          <w:rFonts w:ascii="Marianne" w:hAnsi="Marianne" w:cs="Georgia"/>
          <w:sz w:val="20"/>
          <w:szCs w:val="20"/>
        </w:rPr>
        <w:t xml:space="preserve"> : </w:t>
      </w:r>
      <w:r w:rsidRPr="00043A83">
        <w:rPr>
          <w:rFonts w:ascii="Marianne" w:hAnsi="Marianne" w:cs="Georgia"/>
          <w:sz w:val="20"/>
          <w:szCs w:val="20"/>
        </w:rPr>
        <w:t>Établissement Recevant du Public,</w:t>
      </w:r>
    </w:p>
    <w:p w14:paraId="3C96CC86" w14:textId="77777777" w:rsidR="00D63BB9" w:rsidRDefault="00D63BB9" w:rsidP="00D63BB9">
      <w:pPr>
        <w:tabs>
          <w:tab w:val="left" w:pos="284"/>
        </w:tabs>
        <w:autoSpaceDE w:val="0"/>
        <w:spacing w:line="276" w:lineRule="auto"/>
        <w:ind w:right="136"/>
        <w:contextualSpacing/>
        <w:jc w:val="both"/>
        <w:rPr>
          <w:rFonts w:ascii="Marianne" w:hAnsi="Marianne" w:cs="Georgia"/>
          <w:sz w:val="20"/>
          <w:szCs w:val="20"/>
        </w:rPr>
      </w:pPr>
      <w:r w:rsidRPr="00043A83">
        <w:rPr>
          <w:rFonts w:ascii="Marianne" w:hAnsi="Marianne" w:cs="Georgia"/>
          <w:sz w:val="20"/>
          <w:szCs w:val="20"/>
        </w:rPr>
        <w:t>ER</w:t>
      </w:r>
      <w:r>
        <w:rPr>
          <w:rFonts w:ascii="Marianne" w:hAnsi="Marianne" w:cs="Georgia"/>
          <w:sz w:val="20"/>
          <w:szCs w:val="20"/>
        </w:rPr>
        <w:t xml:space="preserve">T : </w:t>
      </w:r>
      <w:r w:rsidRPr="00043A83">
        <w:rPr>
          <w:rFonts w:ascii="Marianne" w:hAnsi="Marianne" w:cs="Georgia"/>
          <w:sz w:val="20"/>
          <w:szCs w:val="20"/>
        </w:rPr>
        <w:t xml:space="preserve">Établissement Recevant </w:t>
      </w:r>
      <w:r>
        <w:rPr>
          <w:rFonts w:ascii="Marianne" w:hAnsi="Marianne" w:cs="Georgia"/>
          <w:sz w:val="20"/>
          <w:szCs w:val="20"/>
        </w:rPr>
        <w:t>des travailleurs</w:t>
      </w:r>
      <w:r w:rsidRPr="00043A83">
        <w:rPr>
          <w:rFonts w:ascii="Marianne" w:hAnsi="Marianne" w:cs="Georgia"/>
          <w:sz w:val="20"/>
          <w:szCs w:val="20"/>
        </w:rPr>
        <w:t>,</w:t>
      </w:r>
    </w:p>
    <w:p w14:paraId="0031043B" w14:textId="77777777" w:rsidR="00D63BB9" w:rsidRPr="00043A83" w:rsidRDefault="00D63BB9" w:rsidP="00D63BB9">
      <w:pPr>
        <w:tabs>
          <w:tab w:val="left" w:pos="284"/>
        </w:tabs>
        <w:autoSpaceDE w:val="0"/>
        <w:spacing w:line="276" w:lineRule="auto"/>
        <w:ind w:right="136"/>
        <w:contextualSpacing/>
        <w:jc w:val="both"/>
        <w:rPr>
          <w:rFonts w:ascii="Marianne" w:hAnsi="Marianne" w:cs="Georgia"/>
          <w:sz w:val="20"/>
          <w:szCs w:val="20"/>
        </w:rPr>
      </w:pPr>
      <w:r>
        <w:rPr>
          <w:rFonts w:ascii="Marianne" w:hAnsi="Marianne" w:cs="Georgia"/>
          <w:sz w:val="20"/>
          <w:szCs w:val="20"/>
        </w:rPr>
        <w:t>AN : Archives nationales</w:t>
      </w:r>
      <w:ins w:id="7" w:author="MASTROLILLO Michel" w:date="2025-12-12T15:47:00Z" w16du:dateUtc="2025-12-12T14:47:00Z">
        <w:r>
          <w:rPr>
            <w:rFonts w:ascii="Marianne" w:hAnsi="Marianne" w:cs="Georgia"/>
            <w:sz w:val="20"/>
            <w:szCs w:val="20"/>
          </w:rPr>
          <w:t>,</w:t>
        </w:r>
      </w:ins>
    </w:p>
    <w:p w14:paraId="737BECD9" w14:textId="77777777" w:rsidR="00D63BB9" w:rsidRDefault="00D63BB9" w:rsidP="00D63BB9">
      <w:pPr>
        <w:tabs>
          <w:tab w:val="left" w:pos="284"/>
        </w:tabs>
        <w:autoSpaceDE w:val="0"/>
        <w:spacing w:line="276" w:lineRule="auto"/>
        <w:ind w:right="136"/>
        <w:contextualSpacing/>
        <w:jc w:val="both"/>
        <w:rPr>
          <w:rFonts w:ascii="Marianne" w:hAnsi="Marianne" w:cs="Georgia"/>
          <w:sz w:val="20"/>
          <w:szCs w:val="20"/>
        </w:rPr>
      </w:pPr>
      <w:r w:rsidRPr="00043A83">
        <w:rPr>
          <w:rFonts w:ascii="Marianne" w:hAnsi="Marianne" w:cs="Georgia"/>
          <w:sz w:val="20"/>
          <w:szCs w:val="20"/>
        </w:rPr>
        <w:t>MC : Ministère de la Culture,</w:t>
      </w:r>
    </w:p>
    <w:p w14:paraId="743A417C" w14:textId="77777777" w:rsidR="00D63BB9" w:rsidRPr="00043A83" w:rsidRDefault="00D63BB9" w:rsidP="00D63BB9">
      <w:pPr>
        <w:tabs>
          <w:tab w:val="left" w:pos="284"/>
        </w:tabs>
        <w:autoSpaceDE w:val="0"/>
        <w:spacing w:line="276" w:lineRule="auto"/>
        <w:ind w:right="136"/>
        <w:contextualSpacing/>
        <w:jc w:val="both"/>
        <w:rPr>
          <w:rFonts w:ascii="Marianne" w:hAnsi="Marianne" w:cs="Georgia"/>
          <w:sz w:val="20"/>
          <w:szCs w:val="20"/>
        </w:rPr>
      </w:pPr>
      <w:r>
        <w:rPr>
          <w:rFonts w:ascii="Marianne" w:hAnsi="Marianne" w:cs="Georgia"/>
          <w:sz w:val="20"/>
          <w:szCs w:val="20"/>
        </w:rPr>
        <w:t>QA : Quadrilatère des Archives</w:t>
      </w:r>
      <w:ins w:id="8" w:author="MASTROLILLO Michel" w:date="2025-12-12T15:47:00Z" w16du:dateUtc="2025-12-12T14:47:00Z">
        <w:r>
          <w:rPr>
            <w:rFonts w:ascii="Marianne" w:hAnsi="Marianne" w:cs="Georgia"/>
            <w:sz w:val="20"/>
            <w:szCs w:val="20"/>
          </w:rPr>
          <w:t>,</w:t>
        </w:r>
      </w:ins>
    </w:p>
    <w:p w14:paraId="79EF15A0" w14:textId="77777777" w:rsidR="00D63BB9" w:rsidRPr="00043A83" w:rsidRDefault="00D63BB9" w:rsidP="00D63BB9">
      <w:pPr>
        <w:tabs>
          <w:tab w:val="left" w:pos="284"/>
        </w:tabs>
        <w:autoSpaceDE w:val="0"/>
        <w:spacing w:line="276" w:lineRule="auto"/>
        <w:ind w:right="136"/>
        <w:contextualSpacing/>
        <w:jc w:val="both"/>
        <w:rPr>
          <w:rFonts w:ascii="Marianne" w:hAnsi="Marianne" w:cs="Georgia"/>
          <w:sz w:val="20"/>
          <w:szCs w:val="20"/>
        </w:rPr>
      </w:pPr>
      <w:r w:rsidRPr="00043A83">
        <w:rPr>
          <w:rFonts w:ascii="Marianne" w:hAnsi="Marianne" w:cs="Georgia"/>
          <w:sz w:val="20"/>
          <w:szCs w:val="20"/>
        </w:rPr>
        <w:t>GMAO : Gestion de Maintenance Assistée par Ordinateur,</w:t>
      </w:r>
    </w:p>
    <w:bookmarkEnd w:id="6"/>
    <w:p w14:paraId="641D8466" w14:textId="77777777" w:rsidR="00D63BB9" w:rsidRDefault="00D63BB9" w:rsidP="00D63BB9">
      <w:pPr>
        <w:tabs>
          <w:tab w:val="left" w:pos="284"/>
        </w:tabs>
        <w:autoSpaceDE w:val="0"/>
        <w:spacing w:line="276" w:lineRule="auto"/>
        <w:ind w:right="136"/>
        <w:contextualSpacing/>
        <w:jc w:val="both"/>
        <w:rPr>
          <w:rFonts w:ascii="Marianne" w:hAnsi="Marianne" w:cs="Georgia"/>
          <w:sz w:val="20"/>
          <w:szCs w:val="20"/>
        </w:rPr>
      </w:pPr>
      <w:r w:rsidRPr="00043A83">
        <w:rPr>
          <w:rFonts w:ascii="Marianne" w:hAnsi="Marianne" w:cs="Georgia"/>
          <w:sz w:val="20"/>
          <w:szCs w:val="20"/>
        </w:rPr>
        <w:t>GTB : Gestion Technique du Bâtiment,</w:t>
      </w:r>
    </w:p>
    <w:p w14:paraId="2F553855" w14:textId="77777777" w:rsidR="00316E60" w:rsidRPr="00043A83" w:rsidRDefault="00316E60" w:rsidP="00316E60">
      <w:pPr>
        <w:tabs>
          <w:tab w:val="left" w:pos="284"/>
        </w:tabs>
        <w:autoSpaceDE w:val="0"/>
        <w:spacing w:line="276" w:lineRule="auto"/>
        <w:ind w:right="136"/>
        <w:contextualSpacing/>
        <w:jc w:val="both"/>
        <w:rPr>
          <w:rFonts w:ascii="Marianne" w:hAnsi="Marianne" w:cs="Georgia"/>
          <w:sz w:val="20"/>
          <w:szCs w:val="20"/>
        </w:rPr>
      </w:pPr>
    </w:p>
    <w:p w14:paraId="581B645E" w14:textId="6A142458" w:rsidR="00943873" w:rsidRPr="00164369" w:rsidRDefault="00943873" w:rsidP="00164369">
      <w:pPr>
        <w:pStyle w:val="Titre1"/>
        <w:rPr>
          <w:rFonts w:ascii="Marianne" w:hAnsi="Marianne"/>
          <w:b/>
          <w:bCs/>
        </w:rPr>
      </w:pPr>
      <w:bookmarkStart w:id="9" w:name="_Toc227157539"/>
      <w:r>
        <w:rPr>
          <w:rFonts w:ascii="Marianne" w:hAnsi="Marianne"/>
          <w:b/>
          <w:bCs/>
          <w:sz w:val="22"/>
          <w:szCs w:val="22"/>
        </w:rPr>
        <w:lastRenderedPageBreak/>
        <w:t xml:space="preserve">ARTICLE 4. </w:t>
      </w:r>
      <w:r w:rsidRPr="002D1994">
        <w:rPr>
          <w:rFonts w:ascii="Marianne" w:hAnsi="Marianne"/>
          <w:b/>
          <w:bCs/>
          <w:sz w:val="22"/>
          <w:szCs w:val="22"/>
        </w:rPr>
        <w:t xml:space="preserve">NORMES ET </w:t>
      </w:r>
      <w:r>
        <w:rPr>
          <w:rFonts w:ascii="Marianne" w:hAnsi="Marianne"/>
          <w:b/>
          <w:bCs/>
          <w:sz w:val="22"/>
          <w:szCs w:val="22"/>
        </w:rPr>
        <w:t>RÈ</w:t>
      </w:r>
      <w:r w:rsidRPr="002D1994">
        <w:rPr>
          <w:rFonts w:ascii="Marianne" w:hAnsi="Marianne"/>
          <w:b/>
          <w:bCs/>
          <w:sz w:val="22"/>
          <w:szCs w:val="22"/>
        </w:rPr>
        <w:t>GLEMENTATION</w:t>
      </w:r>
      <w:bookmarkEnd w:id="9"/>
      <w:r w:rsidRPr="002D1994">
        <w:rPr>
          <w:rFonts w:ascii="Marianne" w:hAnsi="Marianne"/>
          <w:b/>
          <w:bCs/>
          <w:sz w:val="22"/>
          <w:szCs w:val="22"/>
        </w:rPr>
        <w:t xml:space="preserve"> </w:t>
      </w:r>
    </w:p>
    <w:p w14:paraId="2AEA7C99" w14:textId="2176353F" w:rsidR="00D63BB9" w:rsidRPr="00164369" w:rsidRDefault="00D63BB9" w:rsidP="00D63BB9">
      <w:pPr>
        <w:jc w:val="both"/>
        <w:rPr>
          <w:rFonts w:ascii="Marianne" w:hAnsi="Marianne"/>
          <w:sz w:val="20"/>
          <w:szCs w:val="20"/>
        </w:rPr>
      </w:pPr>
      <w:r>
        <w:rPr>
          <w:rFonts w:ascii="Marianne" w:hAnsi="Marianne"/>
          <w:sz w:val="20"/>
          <w:szCs w:val="20"/>
        </w:rPr>
        <w:t>L</w:t>
      </w:r>
      <w:r w:rsidRPr="00164369">
        <w:rPr>
          <w:rFonts w:ascii="Marianne" w:hAnsi="Marianne"/>
          <w:sz w:val="20"/>
          <w:szCs w:val="20"/>
        </w:rPr>
        <w:t>es termes utilisés dans le présent CCTP, et ses annexes, font référence aux normes AFNOR relatives à la maintenance, notamment les normes NF EN 13306</w:t>
      </w:r>
      <w:r w:rsidR="00E23E8B">
        <w:rPr>
          <w:rFonts w:ascii="Marianne" w:hAnsi="Marianne"/>
          <w:sz w:val="20"/>
          <w:szCs w:val="20"/>
        </w:rPr>
        <w:t>.</w:t>
      </w:r>
    </w:p>
    <w:p w14:paraId="0AEDF369" w14:textId="542F5CBE" w:rsidR="00164369" w:rsidRDefault="00164369" w:rsidP="00943873">
      <w:pPr>
        <w:pStyle w:val="Corpsdetexte"/>
        <w:rPr>
          <w:rFonts w:ascii="Marianne" w:hAnsi="Marianne" w:cs="Georgia"/>
          <w:sz w:val="20"/>
        </w:rPr>
      </w:pPr>
    </w:p>
    <w:p w14:paraId="160B31D3" w14:textId="0E0ECECC" w:rsidR="00D63BB9" w:rsidRPr="00D63BB9" w:rsidRDefault="00D63BB9" w:rsidP="00D63BB9">
      <w:pPr>
        <w:jc w:val="both"/>
        <w:rPr>
          <w:rFonts w:ascii="Marianne" w:hAnsi="Marianne"/>
          <w:sz w:val="20"/>
          <w:szCs w:val="20"/>
        </w:rPr>
      </w:pPr>
      <w:r w:rsidRPr="00D63BB9">
        <w:rPr>
          <w:rFonts w:ascii="Marianne" w:hAnsi="Marianne"/>
          <w:sz w:val="20"/>
          <w:szCs w:val="20"/>
        </w:rPr>
        <w:t>Pour l’exécution de ces prestations, le titulaire se conformera aux normes et réglementations et vigueurs. A minima :</w:t>
      </w:r>
    </w:p>
    <w:p w14:paraId="2DE65C31" w14:textId="09F7C4A3" w:rsidR="00943873" w:rsidRDefault="00D63BB9" w:rsidP="00D63BB9">
      <w:pPr>
        <w:pStyle w:val="Corpsdetexte"/>
        <w:numPr>
          <w:ilvl w:val="0"/>
          <w:numId w:val="10"/>
        </w:numPr>
        <w:rPr>
          <w:rFonts w:ascii="Marianne" w:hAnsi="Marianne" w:cs="Georgia"/>
          <w:sz w:val="20"/>
        </w:rPr>
      </w:pPr>
      <w:r>
        <w:rPr>
          <w:rFonts w:ascii="Marianne" w:hAnsi="Marianne" w:cs="Georgia"/>
          <w:sz w:val="20"/>
        </w:rPr>
        <w:t>La norme NF C15-100</w:t>
      </w:r>
    </w:p>
    <w:p w14:paraId="3D6E7F57" w14:textId="22118EE1" w:rsidR="00D63BB9" w:rsidRPr="00D63BB9" w:rsidRDefault="00D63BB9" w:rsidP="00D63BB9">
      <w:pPr>
        <w:pStyle w:val="Paragraphedeliste"/>
        <w:numPr>
          <w:ilvl w:val="0"/>
          <w:numId w:val="10"/>
        </w:numPr>
        <w:jc w:val="both"/>
        <w:rPr>
          <w:rFonts w:ascii="Marianne" w:hAnsi="Marianne"/>
          <w:sz w:val="20"/>
          <w:szCs w:val="20"/>
        </w:rPr>
      </w:pPr>
      <w:r w:rsidRPr="00D63BB9">
        <w:rPr>
          <w:rFonts w:ascii="Marianne" w:hAnsi="Marianne"/>
          <w:sz w:val="20"/>
          <w:szCs w:val="20"/>
        </w:rPr>
        <w:t>X 60-319 de juin 2001 et FD X 60-000 de mai 2002.</w:t>
      </w:r>
    </w:p>
    <w:p w14:paraId="3091B0B4" w14:textId="77777777" w:rsidR="00E23E8B" w:rsidRPr="00164369" w:rsidRDefault="00E23E8B" w:rsidP="00E23E8B">
      <w:pPr>
        <w:pStyle w:val="Paragraphedeliste"/>
        <w:numPr>
          <w:ilvl w:val="0"/>
          <w:numId w:val="10"/>
        </w:numPr>
        <w:jc w:val="both"/>
        <w:rPr>
          <w:rFonts w:ascii="Marianne" w:hAnsi="Marianne"/>
          <w:sz w:val="20"/>
          <w:szCs w:val="20"/>
        </w:rPr>
      </w:pPr>
      <w:r w:rsidRPr="00164369">
        <w:rPr>
          <w:rFonts w:ascii="Marianne" w:hAnsi="Marianne"/>
          <w:sz w:val="20"/>
          <w:szCs w:val="20"/>
        </w:rPr>
        <w:t>Certification APSAD I80</w:t>
      </w:r>
    </w:p>
    <w:p w14:paraId="6034BA29" w14:textId="3C52F01C" w:rsidR="00E23E8B" w:rsidRPr="00164369" w:rsidRDefault="00E23E8B" w:rsidP="00E23E8B">
      <w:pPr>
        <w:pStyle w:val="Paragraphedeliste"/>
        <w:numPr>
          <w:ilvl w:val="0"/>
          <w:numId w:val="10"/>
        </w:numPr>
        <w:jc w:val="both"/>
        <w:rPr>
          <w:rFonts w:ascii="Marianne" w:hAnsi="Marianne"/>
          <w:sz w:val="20"/>
          <w:szCs w:val="20"/>
        </w:rPr>
      </w:pPr>
      <w:r w:rsidRPr="00164369">
        <w:rPr>
          <w:rFonts w:ascii="Marianne" w:hAnsi="Marianne"/>
          <w:sz w:val="20"/>
          <w:szCs w:val="20"/>
        </w:rPr>
        <w:t xml:space="preserve">Certification </w:t>
      </w:r>
      <w:proofErr w:type="spellStart"/>
      <w:r w:rsidRPr="00164369">
        <w:rPr>
          <w:rFonts w:ascii="Marianne" w:hAnsi="Marianne"/>
          <w:sz w:val="20"/>
          <w:szCs w:val="20"/>
        </w:rPr>
        <w:t>Qualifelec</w:t>
      </w:r>
      <w:proofErr w:type="spellEnd"/>
      <w:r w:rsidRPr="00164369">
        <w:rPr>
          <w:rFonts w:ascii="Marianne" w:hAnsi="Marianne"/>
          <w:sz w:val="20"/>
          <w:szCs w:val="20"/>
        </w:rPr>
        <w:t xml:space="preserve"> CFMGTI3 indice 3, mention maintenance et conception, domaine sûreté</w:t>
      </w:r>
    </w:p>
    <w:p w14:paraId="61D6AFC1" w14:textId="6A800729" w:rsidR="00E23E8B" w:rsidRPr="00164369" w:rsidRDefault="00E23E8B" w:rsidP="00E23E8B">
      <w:pPr>
        <w:pStyle w:val="Paragraphedeliste"/>
        <w:numPr>
          <w:ilvl w:val="0"/>
          <w:numId w:val="10"/>
        </w:numPr>
        <w:jc w:val="both"/>
        <w:rPr>
          <w:rFonts w:ascii="Marianne" w:hAnsi="Marianne"/>
          <w:sz w:val="20"/>
          <w:szCs w:val="20"/>
        </w:rPr>
      </w:pPr>
      <w:r w:rsidRPr="00164369">
        <w:rPr>
          <w:rFonts w:ascii="Marianne" w:hAnsi="Marianne"/>
          <w:sz w:val="20"/>
          <w:szCs w:val="20"/>
        </w:rPr>
        <w:t xml:space="preserve">Attestation partenaire </w:t>
      </w:r>
      <w:r>
        <w:rPr>
          <w:rFonts w:ascii="Marianne" w:hAnsi="Marianne"/>
          <w:sz w:val="20"/>
          <w:szCs w:val="20"/>
        </w:rPr>
        <w:t>SYNCHRONIC</w:t>
      </w:r>
      <w:r w:rsidRPr="00164369">
        <w:rPr>
          <w:rFonts w:ascii="Marianne" w:hAnsi="Marianne"/>
          <w:sz w:val="20"/>
          <w:szCs w:val="20"/>
        </w:rPr>
        <w:t xml:space="preserve"> niveau ANSSI</w:t>
      </w:r>
    </w:p>
    <w:p w14:paraId="0421586F" w14:textId="1CCE2E66" w:rsidR="00E23E8B" w:rsidRPr="00164369" w:rsidRDefault="00E23E8B" w:rsidP="00E23E8B">
      <w:pPr>
        <w:pStyle w:val="Paragraphedeliste"/>
        <w:numPr>
          <w:ilvl w:val="0"/>
          <w:numId w:val="10"/>
        </w:numPr>
        <w:jc w:val="both"/>
        <w:rPr>
          <w:rFonts w:ascii="Marianne" w:hAnsi="Marianne"/>
          <w:sz w:val="20"/>
          <w:szCs w:val="20"/>
        </w:rPr>
      </w:pPr>
      <w:r w:rsidRPr="00164369">
        <w:rPr>
          <w:rFonts w:ascii="Marianne" w:hAnsi="Marianne"/>
          <w:sz w:val="20"/>
          <w:szCs w:val="20"/>
        </w:rPr>
        <w:t>Certification ISO 9001 14001 et 45001</w:t>
      </w:r>
    </w:p>
    <w:p w14:paraId="2D6C5234" w14:textId="5B3623F6" w:rsidR="00943873" w:rsidRPr="008C2AF1" w:rsidRDefault="00943873" w:rsidP="00943873">
      <w:pPr>
        <w:jc w:val="both"/>
        <w:rPr>
          <w:rFonts w:ascii="Marianne" w:hAnsi="Marianne"/>
          <w:b/>
          <w:bCs/>
          <w:sz w:val="14"/>
          <w:szCs w:val="14"/>
        </w:rPr>
      </w:pPr>
    </w:p>
    <w:p w14:paraId="2F9A6909" w14:textId="0FA06DBB" w:rsidR="00943873" w:rsidRPr="00B27C81" w:rsidRDefault="00943873" w:rsidP="00943873">
      <w:pPr>
        <w:pStyle w:val="Titre1"/>
        <w:jc w:val="both"/>
        <w:rPr>
          <w:rFonts w:ascii="Marianne" w:hAnsi="Marianne"/>
          <w:b/>
          <w:bCs/>
          <w:sz w:val="22"/>
          <w:szCs w:val="22"/>
        </w:rPr>
      </w:pPr>
      <w:bookmarkStart w:id="10" w:name="_Toc227157540"/>
      <w:r>
        <w:rPr>
          <w:rFonts w:ascii="Marianne" w:hAnsi="Marianne"/>
          <w:b/>
          <w:bCs/>
          <w:sz w:val="22"/>
          <w:szCs w:val="22"/>
        </w:rPr>
        <w:t xml:space="preserve">ARTICLE 5. </w:t>
      </w:r>
      <w:r w:rsidRPr="00B27C81">
        <w:rPr>
          <w:rFonts w:ascii="Marianne" w:hAnsi="Marianne"/>
          <w:b/>
          <w:bCs/>
          <w:sz w:val="22"/>
          <w:szCs w:val="22"/>
        </w:rPr>
        <w:t>DESCRIPTION SUCCINCTE DE</w:t>
      </w:r>
      <w:r w:rsidR="00081E4C">
        <w:rPr>
          <w:rFonts w:ascii="Marianne" w:hAnsi="Marianne"/>
          <w:b/>
          <w:bCs/>
          <w:sz w:val="22"/>
          <w:szCs w:val="22"/>
        </w:rPr>
        <w:t xml:space="preserve">S </w:t>
      </w:r>
      <w:r w:rsidRPr="00B27C81">
        <w:rPr>
          <w:rFonts w:ascii="Marianne" w:hAnsi="Marianne"/>
          <w:b/>
          <w:bCs/>
          <w:sz w:val="22"/>
          <w:szCs w:val="22"/>
        </w:rPr>
        <w:t>INSTALLATION</w:t>
      </w:r>
      <w:r w:rsidR="00081E4C">
        <w:rPr>
          <w:rFonts w:ascii="Marianne" w:hAnsi="Marianne"/>
          <w:b/>
          <w:bCs/>
          <w:sz w:val="22"/>
          <w:szCs w:val="22"/>
        </w:rPr>
        <w:t>S DE SÛRETÉ</w:t>
      </w:r>
      <w:r>
        <w:rPr>
          <w:rFonts w:ascii="Marianne" w:hAnsi="Marianne"/>
          <w:b/>
          <w:bCs/>
          <w:sz w:val="22"/>
          <w:szCs w:val="22"/>
        </w:rPr>
        <w:t xml:space="preserve"> DU QUADRILATÈRE DES ARCHIVES</w:t>
      </w:r>
      <w:bookmarkEnd w:id="10"/>
    </w:p>
    <w:p w14:paraId="31C14F07" w14:textId="5B1C442F" w:rsidR="00943873" w:rsidRDefault="008C2AF1" w:rsidP="002B3F04">
      <w:pPr>
        <w:pStyle w:val="Retraitcorpsdetexte21"/>
        <w:ind w:firstLine="0"/>
        <w:rPr>
          <w:rFonts w:ascii="Georgia" w:hAnsi="Georgia" w:cs="Georgia"/>
          <w:b/>
          <w:sz w:val="24"/>
          <w:szCs w:val="24"/>
        </w:rPr>
      </w:pPr>
      <w:r w:rsidRPr="00E9313C">
        <w:rPr>
          <w:rFonts w:ascii="Georgia" w:hAnsi="Georgia" w:cs="Georgia"/>
          <w:b/>
          <w:noProof/>
          <w:sz w:val="24"/>
          <w:szCs w:val="24"/>
        </w:rPr>
        <w:drawing>
          <wp:anchor distT="0" distB="0" distL="114300" distR="114300" simplePos="0" relativeHeight="251658240" behindDoc="0" locked="0" layoutInCell="1" allowOverlap="1" wp14:anchorId="5AC75804" wp14:editId="63F01166">
            <wp:simplePos x="0" y="0"/>
            <wp:positionH relativeFrom="margin">
              <wp:posOffset>-129540</wp:posOffset>
            </wp:positionH>
            <wp:positionV relativeFrom="paragraph">
              <wp:posOffset>178435</wp:posOffset>
            </wp:positionV>
            <wp:extent cx="5026098" cy="5635625"/>
            <wp:effectExtent l="0" t="0" r="3175" b="3175"/>
            <wp:wrapNone/>
            <wp:docPr id="1200582252" name="Image 1"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582252" name="Image 1" descr="Une image contenant texte, capture d’écran, nombre, Police&#10;&#10;Le contenu généré par l’IA peut être incorrect."/>
                    <pic:cNvPicPr/>
                  </pic:nvPicPr>
                  <pic:blipFill>
                    <a:blip r:embed="rId10">
                      <a:extLst>
                        <a:ext uri="{28A0092B-C50C-407E-A947-70E740481C1C}">
                          <a14:useLocalDpi xmlns:a14="http://schemas.microsoft.com/office/drawing/2010/main" val="0"/>
                        </a:ext>
                      </a:extLst>
                    </a:blip>
                    <a:stretch>
                      <a:fillRect/>
                    </a:stretch>
                  </pic:blipFill>
                  <pic:spPr>
                    <a:xfrm>
                      <a:off x="0" y="0"/>
                      <a:ext cx="5026098" cy="5635625"/>
                    </a:xfrm>
                    <a:prstGeom prst="rect">
                      <a:avLst/>
                    </a:prstGeom>
                  </pic:spPr>
                </pic:pic>
              </a:graphicData>
            </a:graphic>
            <wp14:sizeRelH relativeFrom="margin">
              <wp14:pctWidth>0</wp14:pctWidth>
            </wp14:sizeRelH>
            <wp14:sizeRelV relativeFrom="margin">
              <wp14:pctHeight>0</wp14:pctHeight>
            </wp14:sizeRelV>
          </wp:anchor>
        </w:drawing>
      </w:r>
    </w:p>
    <w:p w14:paraId="3B36630C" w14:textId="561E1519" w:rsidR="00164369" w:rsidRDefault="00164369" w:rsidP="002B3F04">
      <w:pPr>
        <w:pStyle w:val="Retraitcorpsdetexte21"/>
        <w:ind w:firstLine="0"/>
        <w:rPr>
          <w:rFonts w:ascii="Georgia" w:hAnsi="Georgia" w:cs="Georgia"/>
          <w:b/>
          <w:sz w:val="24"/>
          <w:szCs w:val="24"/>
        </w:rPr>
      </w:pPr>
    </w:p>
    <w:p w14:paraId="696E1445" w14:textId="090F2DFC" w:rsidR="00943873" w:rsidRDefault="00943873" w:rsidP="002B3F04">
      <w:pPr>
        <w:pStyle w:val="Retraitcorpsdetexte21"/>
        <w:ind w:firstLine="0"/>
        <w:rPr>
          <w:rFonts w:ascii="Georgia" w:hAnsi="Georgia" w:cs="Georgia"/>
          <w:b/>
          <w:sz w:val="24"/>
          <w:szCs w:val="24"/>
        </w:rPr>
      </w:pPr>
    </w:p>
    <w:p w14:paraId="4F4883C6" w14:textId="1F877481" w:rsidR="00FE5F89" w:rsidRDefault="00FE5F89" w:rsidP="002B3F04">
      <w:pPr>
        <w:pStyle w:val="Retraitcorpsdetexte21"/>
        <w:ind w:firstLine="0"/>
        <w:rPr>
          <w:rFonts w:ascii="Georgia" w:hAnsi="Georgia" w:cs="Georgia"/>
          <w:b/>
          <w:sz w:val="24"/>
          <w:szCs w:val="24"/>
        </w:rPr>
      </w:pPr>
    </w:p>
    <w:p w14:paraId="4D0C59BE" w14:textId="6B61C87F" w:rsidR="00FE5F89" w:rsidRDefault="00FE5F89" w:rsidP="002B3F04">
      <w:pPr>
        <w:pStyle w:val="Retraitcorpsdetexte21"/>
        <w:ind w:firstLine="0"/>
        <w:rPr>
          <w:rFonts w:ascii="Georgia" w:hAnsi="Georgia" w:cs="Georgia"/>
          <w:b/>
          <w:sz w:val="24"/>
          <w:szCs w:val="24"/>
        </w:rPr>
      </w:pPr>
    </w:p>
    <w:p w14:paraId="3B486C5A" w14:textId="77777777" w:rsidR="00FE5F89" w:rsidRDefault="00FE5F89" w:rsidP="002B3F04">
      <w:pPr>
        <w:pStyle w:val="Retraitcorpsdetexte21"/>
        <w:ind w:firstLine="0"/>
        <w:rPr>
          <w:rFonts w:ascii="Georgia" w:hAnsi="Georgia" w:cs="Georgia"/>
          <w:b/>
          <w:sz w:val="24"/>
          <w:szCs w:val="24"/>
        </w:rPr>
      </w:pPr>
    </w:p>
    <w:p w14:paraId="262191F1" w14:textId="77777777" w:rsidR="00FE5F89" w:rsidRDefault="00FE5F89" w:rsidP="002B3F04">
      <w:pPr>
        <w:pStyle w:val="Retraitcorpsdetexte21"/>
        <w:ind w:firstLine="0"/>
        <w:rPr>
          <w:rFonts w:ascii="Georgia" w:hAnsi="Georgia" w:cs="Georgia"/>
          <w:b/>
          <w:sz w:val="24"/>
          <w:szCs w:val="24"/>
        </w:rPr>
      </w:pPr>
    </w:p>
    <w:p w14:paraId="24699B9B" w14:textId="77777777" w:rsidR="00FE5F89" w:rsidRDefault="00FE5F89" w:rsidP="002B3F04">
      <w:pPr>
        <w:pStyle w:val="Retraitcorpsdetexte21"/>
        <w:ind w:firstLine="0"/>
        <w:rPr>
          <w:rFonts w:ascii="Georgia" w:hAnsi="Georgia" w:cs="Georgia"/>
          <w:b/>
          <w:sz w:val="24"/>
          <w:szCs w:val="24"/>
        </w:rPr>
      </w:pPr>
    </w:p>
    <w:p w14:paraId="316071B5" w14:textId="77777777" w:rsidR="00FE5F89" w:rsidRDefault="00FE5F89" w:rsidP="002B3F04">
      <w:pPr>
        <w:pStyle w:val="Retraitcorpsdetexte21"/>
        <w:ind w:firstLine="0"/>
        <w:rPr>
          <w:rFonts w:ascii="Georgia" w:hAnsi="Georgia" w:cs="Georgia"/>
          <w:b/>
          <w:sz w:val="24"/>
          <w:szCs w:val="24"/>
        </w:rPr>
      </w:pPr>
    </w:p>
    <w:p w14:paraId="1708E008" w14:textId="77777777" w:rsidR="00FE5F89" w:rsidRDefault="00FE5F89" w:rsidP="002B3F04">
      <w:pPr>
        <w:pStyle w:val="Retraitcorpsdetexte21"/>
        <w:ind w:firstLine="0"/>
        <w:rPr>
          <w:rFonts w:ascii="Georgia" w:hAnsi="Georgia" w:cs="Georgia"/>
          <w:b/>
          <w:sz w:val="24"/>
          <w:szCs w:val="24"/>
        </w:rPr>
      </w:pPr>
    </w:p>
    <w:p w14:paraId="08487CFB" w14:textId="77777777" w:rsidR="00FE5F89" w:rsidRDefault="00FE5F89" w:rsidP="002B3F04">
      <w:pPr>
        <w:pStyle w:val="Retraitcorpsdetexte21"/>
        <w:ind w:firstLine="0"/>
        <w:rPr>
          <w:rFonts w:ascii="Georgia" w:hAnsi="Georgia" w:cs="Georgia"/>
          <w:b/>
          <w:sz w:val="24"/>
          <w:szCs w:val="24"/>
        </w:rPr>
      </w:pPr>
    </w:p>
    <w:p w14:paraId="5CF1EB72" w14:textId="77777777" w:rsidR="00FE5F89" w:rsidRDefault="00FE5F89" w:rsidP="002B3F04">
      <w:pPr>
        <w:pStyle w:val="Retraitcorpsdetexte21"/>
        <w:ind w:firstLine="0"/>
        <w:rPr>
          <w:rFonts w:ascii="Georgia" w:hAnsi="Georgia" w:cs="Georgia"/>
          <w:b/>
          <w:sz w:val="24"/>
          <w:szCs w:val="24"/>
        </w:rPr>
      </w:pPr>
    </w:p>
    <w:p w14:paraId="3F8EF34F" w14:textId="77777777" w:rsidR="00FE5F89" w:rsidRDefault="00FE5F89" w:rsidP="002B3F04">
      <w:pPr>
        <w:pStyle w:val="Retraitcorpsdetexte21"/>
        <w:ind w:firstLine="0"/>
        <w:rPr>
          <w:rFonts w:ascii="Georgia" w:hAnsi="Georgia" w:cs="Georgia"/>
          <w:b/>
          <w:sz w:val="24"/>
          <w:szCs w:val="24"/>
        </w:rPr>
      </w:pPr>
    </w:p>
    <w:p w14:paraId="6FD14A93" w14:textId="77777777" w:rsidR="00FE5F89" w:rsidRDefault="00FE5F89" w:rsidP="002B3F04">
      <w:pPr>
        <w:pStyle w:val="Retraitcorpsdetexte21"/>
        <w:ind w:firstLine="0"/>
        <w:rPr>
          <w:rFonts w:ascii="Georgia" w:hAnsi="Georgia" w:cs="Georgia"/>
          <w:b/>
          <w:sz w:val="24"/>
          <w:szCs w:val="24"/>
        </w:rPr>
      </w:pPr>
    </w:p>
    <w:p w14:paraId="5FB89B04" w14:textId="77777777" w:rsidR="00FE5F89" w:rsidRDefault="00FE5F89" w:rsidP="002B3F04">
      <w:pPr>
        <w:pStyle w:val="Retraitcorpsdetexte21"/>
        <w:ind w:firstLine="0"/>
        <w:rPr>
          <w:rFonts w:ascii="Georgia" w:hAnsi="Georgia" w:cs="Georgia"/>
          <w:b/>
          <w:sz w:val="24"/>
          <w:szCs w:val="24"/>
        </w:rPr>
      </w:pPr>
    </w:p>
    <w:p w14:paraId="25CABD74" w14:textId="77777777" w:rsidR="00FE5F89" w:rsidRDefault="00FE5F89" w:rsidP="002B3F04">
      <w:pPr>
        <w:pStyle w:val="Retraitcorpsdetexte21"/>
        <w:ind w:firstLine="0"/>
        <w:rPr>
          <w:rFonts w:ascii="Georgia" w:hAnsi="Georgia" w:cs="Georgia"/>
          <w:b/>
          <w:sz w:val="24"/>
          <w:szCs w:val="24"/>
        </w:rPr>
      </w:pPr>
    </w:p>
    <w:p w14:paraId="644CF349" w14:textId="77777777" w:rsidR="00FE5F89" w:rsidRDefault="00FE5F89" w:rsidP="002B3F04">
      <w:pPr>
        <w:pStyle w:val="Retraitcorpsdetexte21"/>
        <w:ind w:firstLine="0"/>
        <w:rPr>
          <w:rFonts w:ascii="Georgia" w:hAnsi="Georgia" w:cs="Georgia"/>
          <w:b/>
          <w:sz w:val="24"/>
          <w:szCs w:val="24"/>
        </w:rPr>
      </w:pPr>
    </w:p>
    <w:p w14:paraId="70D6323A" w14:textId="77777777" w:rsidR="00FE5F89" w:rsidRDefault="00FE5F89" w:rsidP="002B3F04">
      <w:pPr>
        <w:pStyle w:val="Retraitcorpsdetexte21"/>
        <w:ind w:firstLine="0"/>
        <w:rPr>
          <w:rFonts w:ascii="Georgia" w:hAnsi="Georgia" w:cs="Georgia"/>
          <w:b/>
          <w:sz w:val="24"/>
          <w:szCs w:val="24"/>
        </w:rPr>
      </w:pPr>
    </w:p>
    <w:p w14:paraId="21B7CEFE" w14:textId="77777777" w:rsidR="00FE5F89" w:rsidRDefault="00FE5F89" w:rsidP="002B3F04">
      <w:pPr>
        <w:pStyle w:val="Retraitcorpsdetexte21"/>
        <w:ind w:firstLine="0"/>
        <w:rPr>
          <w:rFonts w:ascii="Georgia" w:hAnsi="Georgia" w:cs="Georgia"/>
          <w:b/>
          <w:sz w:val="24"/>
          <w:szCs w:val="24"/>
        </w:rPr>
      </w:pPr>
    </w:p>
    <w:p w14:paraId="3D8DE591" w14:textId="77777777" w:rsidR="00FE5F89" w:rsidRDefault="00FE5F89" w:rsidP="002B3F04">
      <w:pPr>
        <w:pStyle w:val="Retraitcorpsdetexte21"/>
        <w:ind w:firstLine="0"/>
        <w:rPr>
          <w:rFonts w:ascii="Georgia" w:hAnsi="Georgia" w:cs="Georgia"/>
          <w:b/>
          <w:sz w:val="24"/>
          <w:szCs w:val="24"/>
        </w:rPr>
      </w:pPr>
    </w:p>
    <w:p w14:paraId="6C6ECB9F" w14:textId="77777777" w:rsidR="00FE5F89" w:rsidRDefault="00FE5F89" w:rsidP="002B3F04">
      <w:pPr>
        <w:pStyle w:val="Retraitcorpsdetexte21"/>
        <w:ind w:firstLine="0"/>
        <w:rPr>
          <w:rFonts w:ascii="Georgia" w:hAnsi="Georgia" w:cs="Georgia"/>
          <w:b/>
          <w:sz w:val="24"/>
          <w:szCs w:val="24"/>
        </w:rPr>
      </w:pPr>
    </w:p>
    <w:p w14:paraId="0095C9EA" w14:textId="77777777" w:rsidR="00FE5F89" w:rsidRDefault="00FE5F89" w:rsidP="002B3F04">
      <w:pPr>
        <w:pStyle w:val="Retraitcorpsdetexte21"/>
        <w:ind w:firstLine="0"/>
        <w:rPr>
          <w:rFonts w:ascii="Georgia" w:hAnsi="Georgia" w:cs="Georgia"/>
          <w:b/>
          <w:sz w:val="24"/>
          <w:szCs w:val="24"/>
        </w:rPr>
      </w:pPr>
    </w:p>
    <w:p w14:paraId="000A6041" w14:textId="77777777" w:rsidR="00FE5F89" w:rsidRDefault="00FE5F89" w:rsidP="002B3F04">
      <w:pPr>
        <w:pStyle w:val="Retraitcorpsdetexte21"/>
        <w:ind w:firstLine="0"/>
        <w:rPr>
          <w:rFonts w:ascii="Georgia" w:hAnsi="Georgia" w:cs="Georgia"/>
          <w:b/>
          <w:sz w:val="24"/>
          <w:szCs w:val="24"/>
        </w:rPr>
      </w:pPr>
    </w:p>
    <w:p w14:paraId="59A1B710" w14:textId="77777777" w:rsidR="00FE5F89" w:rsidRDefault="00FE5F89" w:rsidP="002B3F04">
      <w:pPr>
        <w:pStyle w:val="Retraitcorpsdetexte21"/>
        <w:ind w:firstLine="0"/>
        <w:rPr>
          <w:rFonts w:ascii="Georgia" w:hAnsi="Georgia" w:cs="Georgia"/>
          <w:b/>
          <w:sz w:val="24"/>
          <w:szCs w:val="24"/>
        </w:rPr>
      </w:pPr>
    </w:p>
    <w:p w14:paraId="2C4A40D3" w14:textId="77777777" w:rsidR="00FE5F89" w:rsidRDefault="00FE5F89" w:rsidP="002B3F04">
      <w:pPr>
        <w:pStyle w:val="Retraitcorpsdetexte21"/>
        <w:ind w:firstLine="0"/>
        <w:rPr>
          <w:rFonts w:ascii="Georgia" w:hAnsi="Georgia" w:cs="Georgia"/>
          <w:b/>
          <w:sz w:val="24"/>
          <w:szCs w:val="24"/>
        </w:rPr>
      </w:pPr>
    </w:p>
    <w:p w14:paraId="7E1BAEC7" w14:textId="77777777" w:rsidR="00FE5F89" w:rsidRDefault="00FE5F89" w:rsidP="002B3F04">
      <w:pPr>
        <w:pStyle w:val="Retraitcorpsdetexte21"/>
        <w:ind w:firstLine="0"/>
        <w:rPr>
          <w:rFonts w:ascii="Georgia" w:hAnsi="Georgia" w:cs="Georgia"/>
          <w:b/>
          <w:sz w:val="24"/>
          <w:szCs w:val="24"/>
        </w:rPr>
      </w:pPr>
    </w:p>
    <w:p w14:paraId="0B858F29" w14:textId="77777777" w:rsidR="00FE5F89" w:rsidRDefault="00FE5F89" w:rsidP="002B3F04">
      <w:pPr>
        <w:pStyle w:val="Retraitcorpsdetexte21"/>
        <w:ind w:firstLine="0"/>
        <w:rPr>
          <w:rFonts w:ascii="Georgia" w:hAnsi="Georgia" w:cs="Georgia"/>
          <w:b/>
          <w:sz w:val="24"/>
          <w:szCs w:val="24"/>
        </w:rPr>
      </w:pPr>
    </w:p>
    <w:p w14:paraId="4A4B32C8" w14:textId="77777777" w:rsidR="00FE5F89" w:rsidRDefault="00FE5F89" w:rsidP="002B3F04">
      <w:pPr>
        <w:pStyle w:val="Retraitcorpsdetexte21"/>
        <w:ind w:firstLine="0"/>
        <w:rPr>
          <w:rFonts w:ascii="Georgia" w:hAnsi="Georgia" w:cs="Georgia"/>
          <w:b/>
          <w:sz w:val="24"/>
          <w:szCs w:val="24"/>
        </w:rPr>
      </w:pPr>
    </w:p>
    <w:p w14:paraId="20586F7D" w14:textId="77777777" w:rsidR="00FE5F89" w:rsidRDefault="00FE5F89" w:rsidP="002B3F04">
      <w:pPr>
        <w:pStyle w:val="Retraitcorpsdetexte21"/>
        <w:ind w:firstLine="0"/>
        <w:rPr>
          <w:rFonts w:ascii="Georgia" w:hAnsi="Georgia" w:cs="Georgia"/>
          <w:b/>
          <w:sz w:val="24"/>
          <w:szCs w:val="24"/>
        </w:rPr>
      </w:pPr>
    </w:p>
    <w:p w14:paraId="1B6DBF8B" w14:textId="77777777" w:rsidR="00FE5F89" w:rsidRDefault="00FE5F89" w:rsidP="002B3F04">
      <w:pPr>
        <w:pStyle w:val="Retraitcorpsdetexte21"/>
        <w:ind w:firstLine="0"/>
        <w:rPr>
          <w:rFonts w:ascii="Georgia" w:hAnsi="Georgia" w:cs="Georgia"/>
          <w:b/>
          <w:sz w:val="24"/>
          <w:szCs w:val="24"/>
        </w:rPr>
      </w:pPr>
    </w:p>
    <w:p w14:paraId="32048D0D" w14:textId="77777777" w:rsidR="00FE5F89" w:rsidRDefault="00FE5F89" w:rsidP="002B3F04">
      <w:pPr>
        <w:pStyle w:val="Retraitcorpsdetexte21"/>
        <w:ind w:firstLine="0"/>
        <w:rPr>
          <w:rFonts w:ascii="Georgia" w:hAnsi="Georgia" w:cs="Georgia"/>
          <w:b/>
          <w:sz w:val="24"/>
          <w:szCs w:val="24"/>
        </w:rPr>
      </w:pPr>
    </w:p>
    <w:p w14:paraId="73FC0701" w14:textId="77777777" w:rsidR="00FE5F89" w:rsidRDefault="00FE5F89" w:rsidP="002B3F04">
      <w:pPr>
        <w:pStyle w:val="Retraitcorpsdetexte21"/>
        <w:ind w:firstLine="0"/>
        <w:rPr>
          <w:rFonts w:ascii="Georgia" w:hAnsi="Georgia" w:cs="Georgia"/>
          <w:b/>
          <w:sz w:val="24"/>
          <w:szCs w:val="24"/>
        </w:rPr>
      </w:pPr>
    </w:p>
    <w:p w14:paraId="58762E96" w14:textId="31B5369D" w:rsidR="00FE5F89" w:rsidRDefault="008C2AF1" w:rsidP="002B3F04">
      <w:pPr>
        <w:pStyle w:val="Retraitcorpsdetexte21"/>
        <w:ind w:firstLine="0"/>
        <w:rPr>
          <w:rFonts w:ascii="Georgia" w:hAnsi="Georgia" w:cs="Georgia"/>
          <w:b/>
          <w:sz w:val="24"/>
          <w:szCs w:val="24"/>
        </w:rPr>
      </w:pPr>
      <w:r w:rsidRPr="00CA41D3">
        <w:rPr>
          <w:rFonts w:ascii="Georgia" w:hAnsi="Georgia" w:cs="Georgia"/>
          <w:b/>
          <w:noProof/>
          <w:sz w:val="24"/>
          <w:szCs w:val="24"/>
        </w:rPr>
        <w:lastRenderedPageBreak/>
        <w:drawing>
          <wp:anchor distT="0" distB="0" distL="114300" distR="114300" simplePos="0" relativeHeight="251659264" behindDoc="0" locked="0" layoutInCell="1" allowOverlap="1" wp14:anchorId="372D1A0B" wp14:editId="44466999">
            <wp:simplePos x="0" y="0"/>
            <wp:positionH relativeFrom="margin">
              <wp:posOffset>-180975</wp:posOffset>
            </wp:positionH>
            <wp:positionV relativeFrom="paragraph">
              <wp:posOffset>-95250</wp:posOffset>
            </wp:positionV>
            <wp:extent cx="5324475" cy="7014785"/>
            <wp:effectExtent l="0" t="0" r="0" b="0"/>
            <wp:wrapNone/>
            <wp:docPr id="710424158" name="Image 1" descr="Une image contenant texte, capture d’écran, nombr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424158" name="Image 1" descr="Une image contenant texte, capture d’écran, nombre, Police&#10;&#10;Le contenu généré par l’IA peut être incorrect."/>
                    <pic:cNvPicPr/>
                  </pic:nvPicPr>
                  <pic:blipFill>
                    <a:blip r:embed="rId11">
                      <a:extLst>
                        <a:ext uri="{28A0092B-C50C-407E-A947-70E740481C1C}">
                          <a14:useLocalDpi xmlns:a14="http://schemas.microsoft.com/office/drawing/2010/main" val="0"/>
                        </a:ext>
                      </a:extLst>
                    </a:blip>
                    <a:stretch>
                      <a:fillRect/>
                    </a:stretch>
                  </pic:blipFill>
                  <pic:spPr>
                    <a:xfrm>
                      <a:off x="0" y="0"/>
                      <a:ext cx="5324475" cy="7014785"/>
                    </a:xfrm>
                    <a:prstGeom prst="rect">
                      <a:avLst/>
                    </a:prstGeom>
                  </pic:spPr>
                </pic:pic>
              </a:graphicData>
            </a:graphic>
            <wp14:sizeRelH relativeFrom="margin">
              <wp14:pctWidth>0</wp14:pctWidth>
            </wp14:sizeRelH>
            <wp14:sizeRelV relativeFrom="margin">
              <wp14:pctHeight>0</wp14:pctHeight>
            </wp14:sizeRelV>
          </wp:anchor>
        </w:drawing>
      </w:r>
    </w:p>
    <w:p w14:paraId="7B552174" w14:textId="1C02C7BC" w:rsidR="00FE5F89" w:rsidRDefault="00FE5F89" w:rsidP="002B3F04">
      <w:pPr>
        <w:pStyle w:val="Retraitcorpsdetexte21"/>
        <w:ind w:firstLine="0"/>
        <w:rPr>
          <w:rFonts w:ascii="Georgia" w:hAnsi="Georgia" w:cs="Georgia"/>
          <w:b/>
          <w:sz w:val="24"/>
          <w:szCs w:val="24"/>
        </w:rPr>
      </w:pPr>
    </w:p>
    <w:p w14:paraId="31675FB0" w14:textId="55488007" w:rsidR="00FE5F89" w:rsidRDefault="00FE5F89" w:rsidP="002B3F04">
      <w:pPr>
        <w:pStyle w:val="Retraitcorpsdetexte21"/>
        <w:ind w:firstLine="0"/>
        <w:rPr>
          <w:rFonts w:ascii="Georgia" w:hAnsi="Georgia" w:cs="Georgia"/>
          <w:b/>
          <w:sz w:val="24"/>
          <w:szCs w:val="24"/>
        </w:rPr>
      </w:pPr>
    </w:p>
    <w:p w14:paraId="383A5076" w14:textId="3E616CCE" w:rsidR="00FE5F89" w:rsidRDefault="00FE5F89" w:rsidP="00FE5F89">
      <w:pPr>
        <w:rPr>
          <w:rFonts w:ascii="Marianne" w:hAnsi="Marianne"/>
          <w:b/>
          <w:bCs/>
        </w:rPr>
      </w:pPr>
    </w:p>
    <w:p w14:paraId="5C8254E1" w14:textId="77777777" w:rsidR="00FE5F89" w:rsidRDefault="00FE5F89" w:rsidP="00FE5F89">
      <w:pPr>
        <w:rPr>
          <w:rFonts w:ascii="Marianne" w:hAnsi="Marianne"/>
          <w:b/>
          <w:bCs/>
        </w:rPr>
      </w:pPr>
    </w:p>
    <w:p w14:paraId="6B645B01" w14:textId="766433A0" w:rsidR="00FE5F89" w:rsidRDefault="00FE5F89" w:rsidP="00FE5F89">
      <w:pPr>
        <w:rPr>
          <w:rFonts w:ascii="Marianne" w:hAnsi="Marianne"/>
          <w:b/>
          <w:bCs/>
        </w:rPr>
      </w:pPr>
    </w:p>
    <w:p w14:paraId="0B7D454C" w14:textId="77777777" w:rsidR="00FE5F89" w:rsidRDefault="00FE5F89" w:rsidP="00FE5F89">
      <w:pPr>
        <w:rPr>
          <w:rFonts w:ascii="Marianne" w:hAnsi="Marianne"/>
          <w:b/>
          <w:bCs/>
        </w:rPr>
      </w:pPr>
    </w:p>
    <w:p w14:paraId="42305138" w14:textId="77777777" w:rsidR="00FE5F89" w:rsidRDefault="00FE5F89" w:rsidP="00FE5F89">
      <w:pPr>
        <w:rPr>
          <w:rFonts w:ascii="Marianne" w:hAnsi="Marianne"/>
          <w:b/>
          <w:bCs/>
        </w:rPr>
      </w:pPr>
    </w:p>
    <w:p w14:paraId="21012E2A" w14:textId="77777777" w:rsidR="00FE5F89" w:rsidRDefault="00FE5F89" w:rsidP="00FE5F89">
      <w:pPr>
        <w:rPr>
          <w:rFonts w:ascii="Marianne" w:hAnsi="Marianne"/>
          <w:b/>
          <w:bCs/>
        </w:rPr>
      </w:pPr>
    </w:p>
    <w:p w14:paraId="5E4FFA56" w14:textId="77777777" w:rsidR="00FE5F89" w:rsidRDefault="00FE5F89" w:rsidP="00FE5F89">
      <w:pPr>
        <w:rPr>
          <w:rFonts w:ascii="Marianne" w:hAnsi="Marianne"/>
          <w:b/>
          <w:bCs/>
        </w:rPr>
      </w:pPr>
    </w:p>
    <w:p w14:paraId="2EA15BCC" w14:textId="77777777" w:rsidR="00CA41D3" w:rsidRDefault="00CA41D3" w:rsidP="00FE5F89">
      <w:pPr>
        <w:rPr>
          <w:rFonts w:ascii="Marianne" w:hAnsi="Marianne"/>
          <w:b/>
          <w:bCs/>
        </w:rPr>
      </w:pPr>
    </w:p>
    <w:p w14:paraId="7C9B40DE" w14:textId="77777777" w:rsidR="00CA41D3" w:rsidRDefault="00CA41D3" w:rsidP="00FE5F89">
      <w:pPr>
        <w:rPr>
          <w:rFonts w:ascii="Marianne" w:hAnsi="Marianne"/>
          <w:b/>
          <w:bCs/>
        </w:rPr>
      </w:pPr>
    </w:p>
    <w:p w14:paraId="0C8738F7" w14:textId="77777777" w:rsidR="00CA41D3" w:rsidRDefault="00CA41D3" w:rsidP="00FE5F89">
      <w:pPr>
        <w:rPr>
          <w:rFonts w:ascii="Marianne" w:hAnsi="Marianne"/>
          <w:b/>
          <w:bCs/>
        </w:rPr>
      </w:pPr>
    </w:p>
    <w:p w14:paraId="4EDA010C" w14:textId="77777777" w:rsidR="00CA41D3" w:rsidRDefault="00CA41D3" w:rsidP="00FE5F89">
      <w:pPr>
        <w:rPr>
          <w:rFonts w:ascii="Marianne" w:hAnsi="Marianne"/>
          <w:b/>
          <w:bCs/>
        </w:rPr>
      </w:pPr>
    </w:p>
    <w:p w14:paraId="383FFE33" w14:textId="77777777" w:rsidR="00CA41D3" w:rsidRDefault="00CA41D3" w:rsidP="00FE5F89">
      <w:pPr>
        <w:rPr>
          <w:rFonts w:ascii="Marianne" w:hAnsi="Marianne"/>
          <w:b/>
          <w:bCs/>
        </w:rPr>
      </w:pPr>
    </w:p>
    <w:p w14:paraId="644D7B1E" w14:textId="77777777" w:rsidR="00CA41D3" w:rsidRDefault="00CA41D3" w:rsidP="00FE5F89">
      <w:pPr>
        <w:rPr>
          <w:rFonts w:ascii="Marianne" w:hAnsi="Marianne"/>
          <w:b/>
          <w:bCs/>
        </w:rPr>
      </w:pPr>
    </w:p>
    <w:p w14:paraId="3D13B05E" w14:textId="77777777" w:rsidR="00CA41D3" w:rsidRDefault="00CA41D3" w:rsidP="00FE5F89">
      <w:pPr>
        <w:rPr>
          <w:rFonts w:ascii="Marianne" w:hAnsi="Marianne"/>
          <w:b/>
          <w:bCs/>
        </w:rPr>
      </w:pPr>
    </w:p>
    <w:p w14:paraId="67921F3C" w14:textId="77777777" w:rsidR="00FE5F89" w:rsidRDefault="00FE5F89" w:rsidP="00FE5F89">
      <w:pPr>
        <w:rPr>
          <w:rFonts w:ascii="Marianne" w:hAnsi="Marianne"/>
          <w:b/>
          <w:bCs/>
        </w:rPr>
      </w:pPr>
    </w:p>
    <w:p w14:paraId="04DAC289" w14:textId="77777777" w:rsidR="00FE5F89" w:rsidRDefault="00FE5F89" w:rsidP="00FE5F89">
      <w:pPr>
        <w:rPr>
          <w:rFonts w:ascii="Marianne" w:hAnsi="Marianne"/>
          <w:b/>
          <w:bCs/>
        </w:rPr>
      </w:pPr>
    </w:p>
    <w:p w14:paraId="0A96F102" w14:textId="77777777" w:rsidR="00CA41D3" w:rsidRDefault="00CA41D3" w:rsidP="00FE5F89">
      <w:pPr>
        <w:rPr>
          <w:rFonts w:ascii="Marianne" w:hAnsi="Marianne"/>
          <w:b/>
          <w:bCs/>
        </w:rPr>
      </w:pPr>
    </w:p>
    <w:p w14:paraId="6F5CF19B" w14:textId="77777777" w:rsidR="00CA41D3" w:rsidRDefault="00CA41D3" w:rsidP="00FE5F89">
      <w:pPr>
        <w:rPr>
          <w:rFonts w:ascii="Marianne" w:hAnsi="Marianne"/>
          <w:b/>
          <w:bCs/>
        </w:rPr>
      </w:pPr>
    </w:p>
    <w:p w14:paraId="7448BF29" w14:textId="77777777" w:rsidR="00FE5F89" w:rsidRDefault="00FE5F89" w:rsidP="00FE5F89">
      <w:pPr>
        <w:rPr>
          <w:rFonts w:ascii="Marianne" w:hAnsi="Marianne"/>
          <w:b/>
          <w:bCs/>
        </w:rPr>
      </w:pPr>
    </w:p>
    <w:p w14:paraId="47D2A4CD" w14:textId="77777777" w:rsidR="00FE5F89" w:rsidRDefault="00FE5F89" w:rsidP="00FE5F89">
      <w:pPr>
        <w:rPr>
          <w:rFonts w:ascii="Marianne" w:hAnsi="Marianne"/>
          <w:b/>
          <w:bCs/>
        </w:rPr>
      </w:pPr>
    </w:p>
    <w:p w14:paraId="334C510A" w14:textId="77777777" w:rsidR="00FE5F89" w:rsidRDefault="00FE5F89" w:rsidP="00FE5F89">
      <w:pPr>
        <w:rPr>
          <w:rFonts w:ascii="Marianne" w:hAnsi="Marianne"/>
          <w:b/>
          <w:bCs/>
        </w:rPr>
      </w:pPr>
    </w:p>
    <w:p w14:paraId="37E4D9B1" w14:textId="77777777" w:rsidR="00FE5F89" w:rsidRPr="00FE5F89" w:rsidRDefault="00FE5F89" w:rsidP="00FE5F89">
      <w:pPr>
        <w:rPr>
          <w:rFonts w:ascii="Marianne" w:hAnsi="Marianne"/>
          <w:b/>
          <w:bCs/>
          <w:color w:val="FF0000"/>
        </w:rPr>
      </w:pPr>
    </w:p>
    <w:p w14:paraId="72DC1423" w14:textId="302D7F88" w:rsidR="00943873" w:rsidRPr="002D1994" w:rsidRDefault="00943873" w:rsidP="00943873">
      <w:pPr>
        <w:pStyle w:val="Titre1"/>
        <w:rPr>
          <w:rFonts w:ascii="Marianne" w:hAnsi="Marianne"/>
          <w:b/>
          <w:bCs/>
          <w:sz w:val="22"/>
          <w:szCs w:val="22"/>
        </w:rPr>
      </w:pPr>
      <w:bookmarkStart w:id="11" w:name="_Toc227157541"/>
      <w:r>
        <w:rPr>
          <w:rFonts w:ascii="Marianne" w:hAnsi="Marianne"/>
          <w:b/>
          <w:bCs/>
          <w:sz w:val="22"/>
          <w:szCs w:val="22"/>
        </w:rPr>
        <w:t xml:space="preserve">ARTICLE 6. </w:t>
      </w:r>
      <w:r w:rsidRPr="002D1994">
        <w:rPr>
          <w:rFonts w:ascii="Marianne" w:hAnsi="Marianne"/>
          <w:b/>
          <w:bCs/>
          <w:sz w:val="22"/>
          <w:szCs w:val="22"/>
        </w:rPr>
        <w:t>MAINTENANCE DES INSTALLATIONS</w:t>
      </w:r>
      <w:bookmarkEnd w:id="11"/>
    </w:p>
    <w:p w14:paraId="350D7CD0" w14:textId="77777777" w:rsidR="00943873" w:rsidRPr="00081E4C" w:rsidRDefault="00943873" w:rsidP="00081E4C">
      <w:pPr>
        <w:pStyle w:val="Retraitcorpsdetexte21"/>
        <w:spacing w:line="276" w:lineRule="auto"/>
        <w:ind w:firstLine="0"/>
        <w:jc w:val="both"/>
        <w:rPr>
          <w:rFonts w:ascii="Marianne" w:hAnsi="Marianne" w:cs="Georgia"/>
          <w:b/>
          <w:sz w:val="20"/>
        </w:rPr>
      </w:pPr>
    </w:p>
    <w:p w14:paraId="4873B64B" w14:textId="364D4A76" w:rsidR="00437C0A" w:rsidRPr="00081E4C" w:rsidRDefault="00437C0A" w:rsidP="00081E4C">
      <w:pPr>
        <w:pStyle w:val="Corpsdetexte21"/>
        <w:spacing w:line="276" w:lineRule="auto"/>
        <w:rPr>
          <w:rFonts w:ascii="Marianne" w:hAnsi="Marianne" w:cs="Georgia"/>
          <w:sz w:val="20"/>
          <w:szCs w:val="20"/>
        </w:rPr>
      </w:pPr>
      <w:r w:rsidRPr="00081E4C">
        <w:rPr>
          <w:rFonts w:ascii="Marianne" w:hAnsi="Marianne" w:cs="Georgia"/>
          <w:sz w:val="20"/>
          <w:szCs w:val="20"/>
        </w:rPr>
        <w:t xml:space="preserve">Le titulaire du </w:t>
      </w:r>
      <w:r w:rsidR="007E16EA">
        <w:rPr>
          <w:rFonts w:ascii="Marianne" w:hAnsi="Marianne" w:cs="Georgia"/>
          <w:sz w:val="20"/>
          <w:szCs w:val="20"/>
        </w:rPr>
        <w:t>marché</w:t>
      </w:r>
      <w:r w:rsidRPr="00081E4C">
        <w:rPr>
          <w:rFonts w:ascii="Marianne" w:hAnsi="Marianne" w:cs="Georgia"/>
          <w:sz w:val="20"/>
          <w:szCs w:val="20"/>
        </w:rPr>
        <w:t xml:space="preserve"> s'engage à assurer </w:t>
      </w:r>
      <w:r w:rsidR="000F144D">
        <w:rPr>
          <w:rFonts w:ascii="Marianne" w:hAnsi="Marianne" w:cs="Georgia"/>
          <w:sz w:val="20"/>
          <w:szCs w:val="20"/>
        </w:rPr>
        <w:t>la maintenance préventive et corrective</w:t>
      </w:r>
      <w:r w:rsidRPr="00081E4C">
        <w:rPr>
          <w:rFonts w:ascii="Marianne" w:hAnsi="Marianne" w:cs="Georgia"/>
          <w:sz w:val="20"/>
          <w:szCs w:val="20"/>
        </w:rPr>
        <w:t xml:space="preserve"> des matériels, des logiciels d’exploitation et de l’ensemble de l’architecture du réseau de sûreté</w:t>
      </w:r>
      <w:r w:rsidR="007659B8" w:rsidRPr="00081E4C">
        <w:rPr>
          <w:rFonts w:ascii="Marianne" w:hAnsi="Marianne" w:cs="Georgia"/>
          <w:sz w:val="20"/>
          <w:szCs w:val="20"/>
        </w:rPr>
        <w:t xml:space="preserve"> en solution </w:t>
      </w:r>
      <w:r w:rsidR="000F144D">
        <w:rPr>
          <w:rFonts w:ascii="Marianne" w:hAnsi="Marianne" w:cs="Georgia"/>
          <w:sz w:val="20"/>
          <w:szCs w:val="20"/>
        </w:rPr>
        <w:t>« </w:t>
      </w:r>
      <w:r w:rsidR="007659B8" w:rsidRPr="00081E4C">
        <w:rPr>
          <w:rFonts w:ascii="Marianne" w:hAnsi="Marianne" w:cs="Georgia"/>
          <w:sz w:val="20"/>
          <w:szCs w:val="20"/>
        </w:rPr>
        <w:t>SYNCHRONIC</w:t>
      </w:r>
      <w:r w:rsidR="000F144D">
        <w:rPr>
          <w:rFonts w:ascii="Marianne" w:hAnsi="Marianne" w:cs="Georgia"/>
          <w:sz w:val="20"/>
          <w:szCs w:val="20"/>
        </w:rPr>
        <w:t> »</w:t>
      </w:r>
      <w:r w:rsidRPr="00081E4C">
        <w:rPr>
          <w:rFonts w:ascii="Marianne" w:hAnsi="Marianne" w:cs="Georgia"/>
          <w:sz w:val="20"/>
          <w:szCs w:val="20"/>
        </w:rPr>
        <w:t>.</w:t>
      </w:r>
      <w:r w:rsidR="00EE6D0F" w:rsidRPr="00081E4C">
        <w:rPr>
          <w:rFonts w:ascii="Marianne" w:hAnsi="Marianne" w:cs="Georgia"/>
          <w:sz w:val="20"/>
          <w:szCs w:val="20"/>
        </w:rPr>
        <w:t xml:space="preserve"> Cela concerne les logiciels, </w:t>
      </w:r>
      <w:r w:rsidR="000F144D">
        <w:rPr>
          <w:rFonts w:ascii="Marianne" w:hAnsi="Marianne" w:cs="Georgia"/>
          <w:sz w:val="20"/>
          <w:szCs w:val="20"/>
        </w:rPr>
        <w:t xml:space="preserve">les </w:t>
      </w:r>
      <w:r w:rsidR="00EE6D0F" w:rsidRPr="00081E4C">
        <w:rPr>
          <w:rFonts w:ascii="Marianne" w:hAnsi="Marianne" w:cs="Georgia"/>
          <w:sz w:val="20"/>
          <w:szCs w:val="20"/>
        </w:rPr>
        <w:t xml:space="preserve">applications, </w:t>
      </w:r>
      <w:r w:rsidR="000F144D">
        <w:rPr>
          <w:rFonts w:ascii="Marianne" w:hAnsi="Marianne" w:cs="Georgia"/>
          <w:sz w:val="20"/>
          <w:szCs w:val="20"/>
        </w:rPr>
        <w:t xml:space="preserve">les </w:t>
      </w:r>
      <w:r w:rsidR="00EE6D0F" w:rsidRPr="00081E4C">
        <w:rPr>
          <w:rFonts w:ascii="Marianne" w:hAnsi="Marianne" w:cs="Georgia"/>
          <w:sz w:val="20"/>
          <w:szCs w:val="20"/>
        </w:rPr>
        <w:t xml:space="preserve">systèmes d’exploitation, </w:t>
      </w:r>
      <w:r w:rsidR="009B676F">
        <w:rPr>
          <w:rFonts w:ascii="Marianne" w:hAnsi="Marianne" w:cs="Georgia"/>
          <w:sz w:val="20"/>
          <w:szCs w:val="20"/>
        </w:rPr>
        <w:t xml:space="preserve">et leurs mises à jour, le </w:t>
      </w:r>
      <w:r w:rsidR="00EE6D0F" w:rsidRPr="00081E4C">
        <w:rPr>
          <w:rFonts w:ascii="Marianne" w:hAnsi="Marianne" w:cs="Georgia"/>
          <w:sz w:val="20"/>
          <w:szCs w:val="20"/>
        </w:rPr>
        <w:t>réseau et</w:t>
      </w:r>
      <w:r w:rsidR="009B676F">
        <w:rPr>
          <w:rFonts w:ascii="Marianne" w:hAnsi="Marianne" w:cs="Georgia"/>
          <w:sz w:val="20"/>
          <w:szCs w:val="20"/>
        </w:rPr>
        <w:t xml:space="preserve"> les</w:t>
      </w:r>
      <w:r w:rsidR="00EE6D0F" w:rsidRPr="00081E4C">
        <w:rPr>
          <w:rFonts w:ascii="Marianne" w:hAnsi="Marianne" w:cs="Georgia"/>
          <w:sz w:val="20"/>
          <w:szCs w:val="20"/>
        </w:rPr>
        <w:t xml:space="preserve"> équipements terminaux des systèmes suivants :</w:t>
      </w:r>
    </w:p>
    <w:p w14:paraId="6B9837AF" w14:textId="354227A8" w:rsidR="00EE6D0F" w:rsidRPr="00081E4C" w:rsidRDefault="009B676F" w:rsidP="00081E4C">
      <w:pPr>
        <w:pStyle w:val="Corpsdetexte21"/>
        <w:numPr>
          <w:ilvl w:val="0"/>
          <w:numId w:val="4"/>
        </w:numPr>
        <w:spacing w:line="276" w:lineRule="auto"/>
        <w:rPr>
          <w:rFonts w:ascii="Marianne" w:hAnsi="Marianne" w:cs="Georgia"/>
          <w:sz w:val="20"/>
          <w:szCs w:val="20"/>
        </w:rPr>
      </w:pPr>
      <w:r>
        <w:rPr>
          <w:rFonts w:ascii="Marianne" w:hAnsi="Marianne" w:cs="Georgia"/>
          <w:sz w:val="20"/>
          <w:szCs w:val="20"/>
        </w:rPr>
        <w:t>c</w:t>
      </w:r>
      <w:r w:rsidR="00EE6D0F" w:rsidRPr="00081E4C">
        <w:rPr>
          <w:rFonts w:ascii="Marianne" w:hAnsi="Marianne" w:cs="Georgia"/>
          <w:sz w:val="20"/>
          <w:szCs w:val="20"/>
        </w:rPr>
        <w:t>ontrôle d’accès</w:t>
      </w:r>
      <w:r>
        <w:rPr>
          <w:rFonts w:ascii="Marianne" w:hAnsi="Marianne" w:cs="Georgia"/>
          <w:sz w:val="20"/>
          <w:szCs w:val="20"/>
        </w:rPr>
        <w:t>,</w:t>
      </w:r>
    </w:p>
    <w:p w14:paraId="5289C863" w14:textId="74D6AB0F" w:rsidR="00EE6D0F" w:rsidRPr="00081E4C" w:rsidRDefault="009B676F" w:rsidP="00081E4C">
      <w:pPr>
        <w:pStyle w:val="Corpsdetexte21"/>
        <w:numPr>
          <w:ilvl w:val="0"/>
          <w:numId w:val="4"/>
        </w:numPr>
        <w:spacing w:line="276" w:lineRule="auto"/>
        <w:rPr>
          <w:rFonts w:ascii="Marianne" w:hAnsi="Marianne" w:cs="Georgia"/>
          <w:sz w:val="20"/>
          <w:szCs w:val="20"/>
        </w:rPr>
      </w:pPr>
      <w:r>
        <w:rPr>
          <w:rFonts w:ascii="Marianne" w:hAnsi="Marianne" w:cs="Georgia"/>
          <w:sz w:val="20"/>
          <w:szCs w:val="20"/>
        </w:rPr>
        <w:t>v</w:t>
      </w:r>
      <w:r w:rsidR="00EE6D0F" w:rsidRPr="00081E4C">
        <w:rPr>
          <w:rFonts w:ascii="Marianne" w:hAnsi="Marianne" w:cs="Georgia"/>
          <w:sz w:val="20"/>
          <w:szCs w:val="20"/>
        </w:rPr>
        <w:t>idéosurveillance</w:t>
      </w:r>
      <w:r>
        <w:rPr>
          <w:rFonts w:ascii="Marianne" w:hAnsi="Marianne" w:cs="Georgia"/>
          <w:sz w:val="20"/>
          <w:szCs w:val="20"/>
        </w:rPr>
        <w:t>,</w:t>
      </w:r>
    </w:p>
    <w:p w14:paraId="74FF5025" w14:textId="35BA3DF4" w:rsidR="00EE6D0F" w:rsidRPr="00081E4C" w:rsidRDefault="009B676F" w:rsidP="00081E4C">
      <w:pPr>
        <w:pStyle w:val="Corpsdetexte21"/>
        <w:numPr>
          <w:ilvl w:val="0"/>
          <w:numId w:val="4"/>
        </w:numPr>
        <w:spacing w:line="276" w:lineRule="auto"/>
        <w:rPr>
          <w:rFonts w:ascii="Marianne" w:hAnsi="Marianne" w:cs="Georgia"/>
          <w:sz w:val="20"/>
          <w:szCs w:val="20"/>
        </w:rPr>
      </w:pPr>
      <w:r>
        <w:rPr>
          <w:rFonts w:ascii="Marianne" w:hAnsi="Marianne" w:cs="Georgia"/>
          <w:sz w:val="20"/>
          <w:szCs w:val="20"/>
        </w:rPr>
        <w:lastRenderedPageBreak/>
        <w:t>a</w:t>
      </w:r>
      <w:r w:rsidR="00EE6D0F" w:rsidRPr="00081E4C">
        <w:rPr>
          <w:rFonts w:ascii="Marianne" w:hAnsi="Marianne" w:cs="Georgia"/>
          <w:sz w:val="20"/>
          <w:szCs w:val="20"/>
        </w:rPr>
        <w:t>nti-intrusion</w:t>
      </w:r>
      <w:r>
        <w:rPr>
          <w:rFonts w:ascii="Marianne" w:hAnsi="Marianne" w:cs="Georgia"/>
          <w:sz w:val="20"/>
          <w:szCs w:val="20"/>
        </w:rPr>
        <w:t>,</w:t>
      </w:r>
    </w:p>
    <w:p w14:paraId="1AA4532F" w14:textId="7FC48D60" w:rsidR="00EE6D0F" w:rsidRPr="00081E4C" w:rsidRDefault="009B676F" w:rsidP="00081E4C">
      <w:pPr>
        <w:pStyle w:val="Corpsdetexte21"/>
        <w:numPr>
          <w:ilvl w:val="0"/>
          <w:numId w:val="4"/>
        </w:numPr>
        <w:spacing w:line="276" w:lineRule="auto"/>
        <w:rPr>
          <w:rFonts w:ascii="Marianne" w:hAnsi="Marianne" w:cs="Georgia"/>
          <w:sz w:val="20"/>
          <w:szCs w:val="20"/>
        </w:rPr>
      </w:pPr>
      <w:r>
        <w:rPr>
          <w:rFonts w:ascii="Marianne" w:hAnsi="Marianne" w:cs="Georgia"/>
          <w:sz w:val="20"/>
          <w:szCs w:val="20"/>
        </w:rPr>
        <w:t>i</w:t>
      </w:r>
      <w:r w:rsidR="00EE6D0F" w:rsidRPr="00081E4C">
        <w:rPr>
          <w:rFonts w:ascii="Marianne" w:hAnsi="Marianne" w:cs="Georgia"/>
          <w:sz w:val="20"/>
          <w:szCs w:val="20"/>
        </w:rPr>
        <w:t>nterphonie</w:t>
      </w:r>
      <w:r>
        <w:rPr>
          <w:rFonts w:ascii="Marianne" w:hAnsi="Marianne" w:cs="Georgia"/>
          <w:sz w:val="20"/>
          <w:szCs w:val="20"/>
        </w:rPr>
        <w:t>,</w:t>
      </w:r>
    </w:p>
    <w:p w14:paraId="62926D14" w14:textId="33B34A76" w:rsidR="00EE6D0F" w:rsidRDefault="009B676F" w:rsidP="00081E4C">
      <w:pPr>
        <w:pStyle w:val="Corpsdetexte21"/>
        <w:numPr>
          <w:ilvl w:val="0"/>
          <w:numId w:val="4"/>
        </w:numPr>
        <w:spacing w:line="276" w:lineRule="auto"/>
        <w:rPr>
          <w:rFonts w:ascii="Marianne" w:hAnsi="Marianne" w:cs="Georgia"/>
          <w:sz w:val="20"/>
          <w:szCs w:val="20"/>
        </w:rPr>
      </w:pPr>
      <w:r>
        <w:rPr>
          <w:rFonts w:ascii="Marianne" w:hAnsi="Marianne" w:cs="Georgia"/>
          <w:sz w:val="20"/>
          <w:szCs w:val="20"/>
        </w:rPr>
        <w:t>l</w:t>
      </w:r>
      <w:r w:rsidR="00EE6D0F" w:rsidRPr="00081E4C">
        <w:rPr>
          <w:rFonts w:ascii="Marianne" w:hAnsi="Marianne" w:cs="Georgia"/>
          <w:sz w:val="20"/>
          <w:szCs w:val="20"/>
        </w:rPr>
        <w:t>es Unités Centralisées des Issues de Secours</w:t>
      </w:r>
      <w:r>
        <w:rPr>
          <w:rFonts w:ascii="Marianne" w:hAnsi="Marianne" w:cs="Georgia"/>
          <w:sz w:val="20"/>
          <w:szCs w:val="20"/>
        </w:rPr>
        <w:t>.</w:t>
      </w:r>
    </w:p>
    <w:p w14:paraId="25DBF233" w14:textId="77777777" w:rsidR="00882890" w:rsidRDefault="00882890" w:rsidP="00882890">
      <w:pPr>
        <w:pStyle w:val="Corpsdetexte21"/>
        <w:spacing w:line="276" w:lineRule="auto"/>
        <w:rPr>
          <w:rFonts w:ascii="Marianne" w:hAnsi="Marianne" w:cs="Georgia"/>
          <w:sz w:val="20"/>
          <w:szCs w:val="20"/>
        </w:rPr>
      </w:pPr>
    </w:p>
    <w:p w14:paraId="203ACDC5" w14:textId="113C062B" w:rsidR="00882890" w:rsidRPr="00867562" w:rsidRDefault="00882890" w:rsidP="00882890">
      <w:pPr>
        <w:pStyle w:val="Corpsdetexte21"/>
        <w:spacing w:line="276" w:lineRule="auto"/>
        <w:rPr>
          <w:rFonts w:ascii="Marianne" w:hAnsi="Marianne" w:cs="Georgia"/>
          <w:sz w:val="20"/>
          <w:szCs w:val="20"/>
        </w:rPr>
      </w:pPr>
      <w:r w:rsidRPr="00867562">
        <w:rPr>
          <w:rFonts w:ascii="Marianne" w:hAnsi="Marianne" w:cs="Georgia"/>
          <w:sz w:val="20"/>
          <w:szCs w:val="20"/>
        </w:rPr>
        <w:t xml:space="preserve">Le titulaire </w:t>
      </w:r>
      <w:r w:rsidR="002F39FB" w:rsidRPr="00867562">
        <w:rPr>
          <w:rFonts w:ascii="Marianne" w:hAnsi="Marianne" w:cs="Georgia"/>
          <w:sz w:val="20"/>
          <w:szCs w:val="20"/>
        </w:rPr>
        <w:t xml:space="preserve">du marché </w:t>
      </w:r>
      <w:r w:rsidRPr="00867562">
        <w:rPr>
          <w:rFonts w:ascii="Marianne" w:hAnsi="Marianne" w:cs="Georgia"/>
          <w:sz w:val="20"/>
          <w:szCs w:val="20"/>
        </w:rPr>
        <w:t xml:space="preserve">devra </w:t>
      </w:r>
      <w:r w:rsidR="00867562" w:rsidRPr="00867562">
        <w:rPr>
          <w:rFonts w:ascii="Marianne" w:hAnsi="Marianne" w:cs="Georgia"/>
          <w:sz w:val="20"/>
          <w:szCs w:val="20"/>
        </w:rPr>
        <w:t>a</w:t>
      </w:r>
      <w:r w:rsidRPr="00867562">
        <w:rPr>
          <w:rFonts w:ascii="Marianne" w:hAnsi="Marianne" w:cs="Georgia"/>
          <w:sz w:val="20"/>
          <w:szCs w:val="20"/>
        </w:rPr>
        <w:t xml:space="preserve"> minima</w:t>
      </w:r>
      <w:r w:rsidR="00867562" w:rsidRPr="00867562">
        <w:rPr>
          <w:rFonts w:ascii="Marianne" w:hAnsi="Marianne" w:cs="Georgia"/>
          <w:sz w:val="20"/>
          <w:szCs w:val="20"/>
        </w:rPr>
        <w:t>,</w:t>
      </w:r>
      <w:r w:rsidRPr="00867562">
        <w:rPr>
          <w:rFonts w:ascii="Marianne" w:hAnsi="Marianne" w:cs="Georgia"/>
          <w:sz w:val="20"/>
          <w:szCs w:val="20"/>
        </w:rPr>
        <w:t xml:space="preserve"> tous les 2 mois, faire des mises à jour sécurité des serveurs, des ordinateurs et de tou</w:t>
      </w:r>
      <w:r w:rsidR="00867562" w:rsidRPr="00867562">
        <w:rPr>
          <w:rFonts w:ascii="Marianne" w:hAnsi="Marianne" w:cs="Georgia"/>
          <w:sz w:val="20"/>
          <w:szCs w:val="20"/>
        </w:rPr>
        <w:t>t</w:t>
      </w:r>
      <w:r w:rsidRPr="00867562">
        <w:rPr>
          <w:rFonts w:ascii="Marianne" w:hAnsi="Marianne" w:cs="Georgia"/>
          <w:sz w:val="20"/>
          <w:szCs w:val="20"/>
        </w:rPr>
        <w:t xml:space="preserve"> équipement actif</w:t>
      </w:r>
      <w:r w:rsidR="00867562" w:rsidRPr="00867562">
        <w:rPr>
          <w:rFonts w:ascii="Marianne" w:hAnsi="Marianne" w:cs="Georgia"/>
          <w:sz w:val="20"/>
          <w:szCs w:val="20"/>
        </w:rPr>
        <w:t>,</w:t>
      </w:r>
      <w:r w:rsidRPr="00867562">
        <w:rPr>
          <w:rFonts w:ascii="Marianne" w:hAnsi="Marianne" w:cs="Georgia"/>
          <w:sz w:val="20"/>
          <w:szCs w:val="20"/>
        </w:rPr>
        <w:t xml:space="preserve"> présent dans le réseau de la s</w:t>
      </w:r>
      <w:r w:rsidR="00867562" w:rsidRPr="00867562">
        <w:rPr>
          <w:rFonts w:ascii="Marianne" w:hAnsi="Marianne" w:cs="Georgia"/>
          <w:sz w:val="20"/>
          <w:szCs w:val="20"/>
        </w:rPr>
        <w:t>û</w:t>
      </w:r>
      <w:r w:rsidRPr="00867562">
        <w:rPr>
          <w:rFonts w:ascii="Marianne" w:hAnsi="Marianne" w:cs="Georgia"/>
          <w:sz w:val="20"/>
          <w:szCs w:val="20"/>
        </w:rPr>
        <w:t>reté et fournir</w:t>
      </w:r>
      <w:r w:rsidR="00867562" w:rsidRPr="00867562">
        <w:rPr>
          <w:rFonts w:ascii="Marianne" w:hAnsi="Marianne" w:cs="Georgia"/>
          <w:sz w:val="20"/>
          <w:szCs w:val="20"/>
        </w:rPr>
        <w:t xml:space="preserve"> un</w:t>
      </w:r>
      <w:r w:rsidRPr="00867562">
        <w:rPr>
          <w:rFonts w:ascii="Marianne" w:hAnsi="Marianne" w:cs="Georgia"/>
          <w:sz w:val="20"/>
          <w:szCs w:val="20"/>
        </w:rPr>
        <w:t xml:space="preserve"> rapport d’intervention détaillé (les équipements actifs concernés, le nombre d’équipements actifs, les vulnérabilités, la version du </w:t>
      </w:r>
      <w:r w:rsidR="002F39FB" w:rsidRPr="00867562">
        <w:rPr>
          <w:rFonts w:ascii="Marianne" w:hAnsi="Marianne" w:cs="Georgia"/>
          <w:sz w:val="20"/>
          <w:szCs w:val="20"/>
        </w:rPr>
        <w:t>micrologiciel (</w:t>
      </w:r>
      <w:proofErr w:type="spellStart"/>
      <w:r w:rsidR="002F39FB" w:rsidRPr="00867562">
        <w:rPr>
          <w:rFonts w:ascii="Marianne" w:hAnsi="Marianne" w:cs="Georgia"/>
          <w:sz w:val="20"/>
          <w:szCs w:val="20"/>
        </w:rPr>
        <w:t>Firmware</w:t>
      </w:r>
      <w:proofErr w:type="spellEnd"/>
      <w:r w:rsidR="002F39FB" w:rsidRPr="00867562">
        <w:rPr>
          <w:rFonts w:ascii="Marianne" w:hAnsi="Marianne" w:cs="Georgia"/>
          <w:sz w:val="20"/>
          <w:szCs w:val="20"/>
        </w:rPr>
        <w:t xml:space="preserve">) </w:t>
      </w:r>
      <w:r w:rsidRPr="00867562">
        <w:rPr>
          <w:rFonts w:ascii="Marianne" w:hAnsi="Marianne" w:cs="Georgia"/>
          <w:sz w:val="20"/>
          <w:szCs w:val="20"/>
        </w:rPr>
        <w:t xml:space="preserve">avant et après la mise </w:t>
      </w:r>
      <w:r w:rsidR="002F39FB" w:rsidRPr="00867562">
        <w:rPr>
          <w:rFonts w:ascii="Marianne" w:hAnsi="Marianne" w:cs="Georgia"/>
          <w:sz w:val="20"/>
          <w:szCs w:val="20"/>
        </w:rPr>
        <w:t>à</w:t>
      </w:r>
      <w:r w:rsidRPr="00867562">
        <w:rPr>
          <w:rFonts w:ascii="Marianne" w:hAnsi="Marianne" w:cs="Georgia"/>
          <w:sz w:val="20"/>
          <w:szCs w:val="20"/>
        </w:rPr>
        <w:t xml:space="preserve"> jour, …).</w:t>
      </w:r>
    </w:p>
    <w:p w14:paraId="10BFAA33" w14:textId="29AD39DA" w:rsidR="00882890" w:rsidRPr="00867562" w:rsidRDefault="00882890" w:rsidP="00882890">
      <w:pPr>
        <w:pStyle w:val="Corpsdetexte21"/>
        <w:spacing w:line="276" w:lineRule="auto"/>
        <w:rPr>
          <w:rFonts w:ascii="Marianne" w:hAnsi="Marianne" w:cs="Georgia"/>
          <w:sz w:val="20"/>
          <w:szCs w:val="20"/>
        </w:rPr>
      </w:pPr>
      <w:r w:rsidRPr="00867562">
        <w:rPr>
          <w:rFonts w:ascii="Marianne" w:hAnsi="Marianne" w:cs="Georgia"/>
          <w:sz w:val="20"/>
          <w:szCs w:val="20"/>
        </w:rPr>
        <w:t xml:space="preserve">Le titulaire </w:t>
      </w:r>
      <w:r w:rsidR="002F39FB" w:rsidRPr="00867562">
        <w:rPr>
          <w:rFonts w:ascii="Marianne" w:hAnsi="Marianne" w:cs="Georgia"/>
          <w:sz w:val="20"/>
          <w:szCs w:val="20"/>
        </w:rPr>
        <w:t xml:space="preserve">du marché </w:t>
      </w:r>
      <w:r w:rsidRPr="00867562">
        <w:rPr>
          <w:rFonts w:ascii="Marianne" w:hAnsi="Marianne" w:cs="Georgia"/>
          <w:sz w:val="20"/>
          <w:szCs w:val="20"/>
        </w:rPr>
        <w:t xml:space="preserve">devra maintenir à jour le DAT lorsqu’il y a une modification sur le </w:t>
      </w:r>
      <w:r w:rsidR="002F39FB" w:rsidRPr="00867562">
        <w:rPr>
          <w:rFonts w:ascii="Marianne" w:hAnsi="Marianne" w:cs="Georgia"/>
          <w:sz w:val="20"/>
          <w:szCs w:val="20"/>
        </w:rPr>
        <w:t>réseau</w:t>
      </w:r>
      <w:r w:rsidRPr="00867562">
        <w:rPr>
          <w:rFonts w:ascii="Marianne" w:hAnsi="Marianne" w:cs="Georgia"/>
          <w:sz w:val="20"/>
          <w:szCs w:val="20"/>
        </w:rPr>
        <w:t xml:space="preserve"> de la s</w:t>
      </w:r>
      <w:r w:rsidR="00867562" w:rsidRPr="00867562">
        <w:rPr>
          <w:rFonts w:ascii="Marianne" w:hAnsi="Marianne" w:cs="Georgia"/>
          <w:sz w:val="20"/>
          <w:szCs w:val="20"/>
        </w:rPr>
        <w:t>û</w:t>
      </w:r>
      <w:r w:rsidRPr="00867562">
        <w:rPr>
          <w:rFonts w:ascii="Marianne" w:hAnsi="Marianne" w:cs="Georgia"/>
          <w:sz w:val="20"/>
          <w:szCs w:val="20"/>
        </w:rPr>
        <w:t>reté</w:t>
      </w:r>
      <w:r w:rsidR="00867562" w:rsidRPr="00867562">
        <w:rPr>
          <w:rFonts w:ascii="Marianne" w:hAnsi="Marianne" w:cs="Georgia"/>
          <w:sz w:val="20"/>
          <w:szCs w:val="20"/>
        </w:rPr>
        <w:t>.</w:t>
      </w:r>
    </w:p>
    <w:p w14:paraId="05F29A61" w14:textId="11B80F07" w:rsidR="00882890" w:rsidRPr="00867562" w:rsidRDefault="00882890" w:rsidP="00882890">
      <w:pPr>
        <w:pStyle w:val="Corpsdetexte21"/>
        <w:spacing w:line="276" w:lineRule="auto"/>
        <w:rPr>
          <w:rFonts w:ascii="Marianne" w:hAnsi="Marianne" w:cs="Georgia"/>
          <w:sz w:val="20"/>
          <w:szCs w:val="20"/>
        </w:rPr>
      </w:pPr>
      <w:r w:rsidRPr="00867562">
        <w:rPr>
          <w:rFonts w:ascii="Marianne" w:hAnsi="Marianne" w:cs="Georgia"/>
          <w:sz w:val="20"/>
          <w:szCs w:val="20"/>
        </w:rPr>
        <w:t>Le t</w:t>
      </w:r>
      <w:r w:rsidR="002F39FB" w:rsidRPr="00867562">
        <w:rPr>
          <w:rFonts w:ascii="Marianne" w:hAnsi="Marianne" w:cs="Georgia"/>
          <w:sz w:val="20"/>
          <w:szCs w:val="20"/>
        </w:rPr>
        <w:t>itulaire du marché devra maintenir à jour les plans d’architectures réseau (Physique et logique).</w:t>
      </w:r>
    </w:p>
    <w:p w14:paraId="22D603F6" w14:textId="20199A2A" w:rsidR="002F39FB" w:rsidRPr="00867562" w:rsidRDefault="002F39FB" w:rsidP="00882890">
      <w:pPr>
        <w:pStyle w:val="Corpsdetexte21"/>
        <w:spacing w:line="276" w:lineRule="auto"/>
        <w:rPr>
          <w:rFonts w:ascii="Marianne" w:hAnsi="Marianne" w:cs="Georgia"/>
          <w:sz w:val="20"/>
          <w:szCs w:val="20"/>
        </w:rPr>
      </w:pPr>
      <w:r w:rsidRPr="00867562">
        <w:rPr>
          <w:rFonts w:ascii="Marianne" w:hAnsi="Marianne" w:cs="Georgia"/>
          <w:sz w:val="20"/>
          <w:szCs w:val="20"/>
        </w:rPr>
        <w:t>Le titulaire du marché devra maintenir à jour les listes d’adressages des sous réseaux qu</w:t>
      </w:r>
      <w:r w:rsidR="00867562" w:rsidRPr="00867562">
        <w:rPr>
          <w:rFonts w:ascii="Marianne" w:hAnsi="Marianne" w:cs="Georgia"/>
          <w:sz w:val="20"/>
          <w:szCs w:val="20"/>
        </w:rPr>
        <w:t>i</w:t>
      </w:r>
      <w:r w:rsidRPr="00867562">
        <w:rPr>
          <w:rFonts w:ascii="Marianne" w:hAnsi="Marianne" w:cs="Georgia"/>
          <w:sz w:val="20"/>
          <w:szCs w:val="20"/>
        </w:rPr>
        <w:t xml:space="preserve"> composent le réseau de la s</w:t>
      </w:r>
      <w:r w:rsidR="00867562" w:rsidRPr="00867562">
        <w:rPr>
          <w:rFonts w:ascii="Marianne" w:hAnsi="Marianne" w:cs="Georgia"/>
          <w:sz w:val="20"/>
          <w:szCs w:val="20"/>
        </w:rPr>
        <w:t>û</w:t>
      </w:r>
      <w:r w:rsidRPr="00867562">
        <w:rPr>
          <w:rFonts w:ascii="Marianne" w:hAnsi="Marianne" w:cs="Georgia"/>
          <w:sz w:val="20"/>
          <w:szCs w:val="20"/>
        </w:rPr>
        <w:t>reté.</w:t>
      </w:r>
    </w:p>
    <w:p w14:paraId="1A2534A3" w14:textId="77777777" w:rsidR="00437C0A" w:rsidRDefault="00437C0A" w:rsidP="00437C0A">
      <w:pPr>
        <w:pStyle w:val="Corpsdetexte21"/>
        <w:jc w:val="left"/>
        <w:rPr>
          <w:rFonts w:ascii="Georgia" w:hAnsi="Georgia" w:cs="Georgia"/>
          <w:sz w:val="24"/>
          <w:szCs w:val="24"/>
        </w:rPr>
      </w:pPr>
    </w:p>
    <w:p w14:paraId="6088E701" w14:textId="59E234E2" w:rsidR="007E16EA" w:rsidRPr="00A366A8" w:rsidRDefault="00437C0A" w:rsidP="00867562">
      <w:pPr>
        <w:pStyle w:val="Corpsdetexte21"/>
        <w:spacing w:line="276" w:lineRule="auto"/>
        <w:rPr>
          <w:rFonts w:ascii="Marianne" w:hAnsi="Marianne" w:cs="Georgia"/>
          <w:sz w:val="20"/>
          <w:szCs w:val="20"/>
        </w:rPr>
      </w:pPr>
      <w:r w:rsidRPr="007E16EA">
        <w:rPr>
          <w:rFonts w:ascii="Marianne" w:hAnsi="Marianne" w:cs="Georgia"/>
          <w:sz w:val="20"/>
          <w:szCs w:val="20"/>
        </w:rPr>
        <w:t xml:space="preserve">L'annexe </w:t>
      </w:r>
      <w:r w:rsidR="009B676F">
        <w:rPr>
          <w:rFonts w:ascii="Marianne" w:hAnsi="Marianne" w:cs="Georgia"/>
          <w:sz w:val="20"/>
          <w:szCs w:val="20"/>
        </w:rPr>
        <w:t>1</w:t>
      </w:r>
      <w:r w:rsidRPr="007E16EA">
        <w:rPr>
          <w:rFonts w:ascii="Marianne" w:hAnsi="Marianne" w:cs="Georgia"/>
          <w:sz w:val="20"/>
          <w:szCs w:val="20"/>
        </w:rPr>
        <w:t xml:space="preserve"> au présent C.C.T.P comprend le descriptif technique des installations du site</w:t>
      </w:r>
      <w:r w:rsidR="00867562">
        <w:rPr>
          <w:rFonts w:ascii="Marianne" w:hAnsi="Marianne" w:cs="Georgia"/>
          <w:sz w:val="20"/>
          <w:szCs w:val="20"/>
        </w:rPr>
        <w:t xml:space="preserve"> (annexe qui sera fournie lors de la visite – </w:t>
      </w:r>
      <w:r w:rsidR="00867562" w:rsidRPr="00867562">
        <w:rPr>
          <w:rFonts w:ascii="Marianne" w:hAnsi="Marianne" w:cs="Georgia"/>
          <w:i/>
          <w:iCs/>
          <w:sz w:val="20"/>
          <w:szCs w:val="20"/>
        </w:rPr>
        <w:t>cf. RC</w:t>
      </w:r>
      <w:r w:rsidR="00867562">
        <w:rPr>
          <w:rFonts w:ascii="Marianne" w:hAnsi="Marianne" w:cs="Georgia"/>
          <w:sz w:val="20"/>
          <w:szCs w:val="20"/>
        </w:rPr>
        <w:t>)</w:t>
      </w:r>
      <w:r w:rsidRPr="007E16EA">
        <w:rPr>
          <w:rFonts w:ascii="Marianne" w:hAnsi="Marianne" w:cs="Georgia"/>
          <w:sz w:val="20"/>
          <w:szCs w:val="20"/>
        </w:rPr>
        <w:t>.</w:t>
      </w:r>
    </w:p>
    <w:p w14:paraId="76717FA8" w14:textId="57BF6C54" w:rsidR="00437C0A" w:rsidRPr="009B676F" w:rsidRDefault="00437C0A" w:rsidP="009B676F">
      <w:pPr>
        <w:spacing w:line="276" w:lineRule="auto"/>
        <w:jc w:val="both"/>
        <w:rPr>
          <w:rFonts w:ascii="Marianne" w:eastAsia="Arial" w:hAnsi="Marianne" w:cs="Georgia"/>
          <w:kern w:val="0"/>
          <w:sz w:val="20"/>
          <w:szCs w:val="20"/>
          <w:lang w:eastAsia="fr-FR" w:bidi="hi-IN"/>
          <w14:ligatures w14:val="none"/>
        </w:rPr>
      </w:pPr>
      <w:r w:rsidRPr="00A366A8">
        <w:rPr>
          <w:rFonts w:ascii="Marianne" w:eastAsia="Arial" w:hAnsi="Marianne" w:cs="Georgia"/>
          <w:kern w:val="0"/>
          <w:sz w:val="20"/>
          <w:szCs w:val="20"/>
          <w:lang w:eastAsia="fr-FR" w:bidi="hi-IN"/>
          <w14:ligatures w14:val="none"/>
        </w:rPr>
        <w:t xml:space="preserve">Au démarrage du marché, le titulaire recevra </w:t>
      </w:r>
      <w:r w:rsidR="009B676F">
        <w:rPr>
          <w:rFonts w:ascii="Marianne" w:eastAsia="Arial" w:hAnsi="Marianne" w:cs="Georgia"/>
          <w:kern w:val="0"/>
          <w:sz w:val="20"/>
          <w:szCs w:val="20"/>
          <w:lang w:eastAsia="fr-FR" w:bidi="hi-IN"/>
          <w14:ligatures w14:val="none"/>
        </w:rPr>
        <w:t>du pouvoir adjudicateur</w:t>
      </w:r>
      <w:r w:rsidRPr="00A366A8">
        <w:rPr>
          <w:rFonts w:ascii="Marianne" w:eastAsia="Arial" w:hAnsi="Marianne" w:cs="Georgia"/>
          <w:kern w:val="0"/>
          <w:sz w:val="20"/>
          <w:szCs w:val="20"/>
          <w:lang w:eastAsia="fr-FR" w:bidi="hi-IN"/>
          <w14:ligatures w14:val="none"/>
        </w:rPr>
        <w:t xml:space="preserve"> les </w:t>
      </w:r>
      <w:r w:rsidR="009B676F">
        <w:rPr>
          <w:rFonts w:ascii="Marianne" w:eastAsia="Arial" w:hAnsi="Marianne" w:cs="Georgia"/>
          <w:kern w:val="0"/>
          <w:sz w:val="20"/>
          <w:szCs w:val="20"/>
          <w:lang w:eastAsia="fr-FR" w:bidi="hi-IN"/>
          <w14:ligatures w14:val="none"/>
        </w:rPr>
        <w:t xml:space="preserve">DOE et les sauvegardes </w:t>
      </w:r>
      <w:r w:rsidRPr="00A366A8">
        <w:rPr>
          <w:rFonts w:ascii="Marianne" w:eastAsia="Arial" w:hAnsi="Marianne" w:cs="Georgia"/>
          <w:kern w:val="0"/>
          <w:sz w:val="20"/>
          <w:szCs w:val="20"/>
          <w:lang w:eastAsia="fr-FR" w:bidi="hi-IN"/>
          <w14:ligatures w14:val="none"/>
        </w:rPr>
        <w:t xml:space="preserve">nécessaires à l'exploitation de ce marché ; il </w:t>
      </w:r>
      <w:r w:rsidR="002B3F04" w:rsidRPr="00A366A8">
        <w:rPr>
          <w:rFonts w:ascii="Marianne" w:eastAsia="Arial" w:hAnsi="Marianne" w:cs="Georgia"/>
          <w:kern w:val="0"/>
          <w:sz w:val="20"/>
          <w:szCs w:val="20"/>
          <w:lang w:eastAsia="fr-FR" w:bidi="hi-IN"/>
          <w14:ligatures w14:val="none"/>
        </w:rPr>
        <w:t>est détenteur des</w:t>
      </w:r>
      <w:r w:rsidRPr="00A366A8">
        <w:rPr>
          <w:rFonts w:ascii="Marianne" w:eastAsia="Arial" w:hAnsi="Marianne" w:cs="Georgia"/>
          <w:kern w:val="0"/>
          <w:sz w:val="20"/>
          <w:szCs w:val="20"/>
          <w:lang w:eastAsia="fr-FR" w:bidi="hi-IN"/>
          <w14:ligatures w14:val="none"/>
        </w:rPr>
        <w:t xml:space="preserve"> habilitations nécessaires afin de pouvoir mettre à jour, modifier les paramètres et programmations de l’ensemble des logiciels, systèmes d’exploitation, équipements réseau et serveurs</w:t>
      </w:r>
      <w:r w:rsidR="007A5308">
        <w:rPr>
          <w:rFonts w:ascii="Marianne" w:eastAsia="Arial" w:hAnsi="Marianne" w:cs="Georgia"/>
          <w:kern w:val="0"/>
          <w:sz w:val="20"/>
          <w:szCs w:val="20"/>
          <w:lang w:eastAsia="fr-FR" w:bidi="hi-IN"/>
          <w14:ligatures w14:val="none"/>
        </w:rPr>
        <w:t xml:space="preserve"> (</w:t>
      </w:r>
      <w:r w:rsidR="007A5308" w:rsidRPr="007A5308">
        <w:rPr>
          <w:rFonts w:ascii="Marianne" w:eastAsia="Arial" w:hAnsi="Marianne" w:cs="Georgia"/>
          <w:kern w:val="0"/>
          <w:sz w:val="20"/>
          <w:szCs w:val="20"/>
          <w:lang w:eastAsia="fr-FR" w:bidi="hi-IN"/>
          <w14:ligatures w14:val="none"/>
        </w:rPr>
        <w:t>habilitations requises par les constructeurs ainsi que les habilitations à maintenir des systèmes NFA2P et ANSSI</w:t>
      </w:r>
      <w:r w:rsidR="007A5308">
        <w:rPr>
          <w:rFonts w:ascii="Marianne" w:eastAsia="Arial" w:hAnsi="Marianne" w:cs="Georgia"/>
          <w:kern w:val="0"/>
          <w:sz w:val="20"/>
          <w:szCs w:val="20"/>
          <w:lang w:eastAsia="fr-FR" w:bidi="hi-IN"/>
          <w14:ligatures w14:val="none"/>
        </w:rPr>
        <w:t>)</w:t>
      </w:r>
      <w:r w:rsidR="007A5308" w:rsidRPr="007A5308">
        <w:rPr>
          <w:rFonts w:ascii="Marianne" w:eastAsia="Arial" w:hAnsi="Marianne" w:cs="Georgia"/>
          <w:kern w:val="0"/>
          <w:sz w:val="20"/>
          <w:szCs w:val="20"/>
          <w:lang w:eastAsia="fr-FR" w:bidi="hi-IN"/>
          <w14:ligatures w14:val="none"/>
        </w:rPr>
        <w:t>.</w:t>
      </w:r>
    </w:p>
    <w:p w14:paraId="6380F1A2" w14:textId="77777777" w:rsidR="00437C0A" w:rsidRDefault="00437C0A" w:rsidP="00A366A8">
      <w:pPr>
        <w:rPr>
          <w:rFonts w:ascii="Georgia" w:hAnsi="Georgia" w:cs="Georgia"/>
          <w:sz w:val="24"/>
          <w:szCs w:val="24"/>
        </w:rPr>
      </w:pPr>
    </w:p>
    <w:p w14:paraId="2879680E" w14:textId="01465BC9" w:rsidR="00081E4C" w:rsidRPr="00B27C81" w:rsidRDefault="00081E4C" w:rsidP="00081E4C">
      <w:pPr>
        <w:pStyle w:val="Corpsdetexte"/>
        <w:spacing w:line="276" w:lineRule="auto"/>
        <w:ind w:firstLine="708"/>
        <w:outlineLvl w:val="1"/>
        <w:rPr>
          <w:rFonts w:ascii="Marianne" w:hAnsi="Marianne" w:cs="Georgia"/>
          <w:b/>
          <w:bCs/>
          <w:sz w:val="20"/>
        </w:rPr>
      </w:pPr>
      <w:bookmarkStart w:id="12" w:name="_Toc227157542"/>
      <w:r>
        <w:rPr>
          <w:rFonts w:ascii="Marianne" w:hAnsi="Marianne" w:cs="Georgia"/>
          <w:b/>
          <w:bCs/>
          <w:sz w:val="20"/>
        </w:rPr>
        <w:t xml:space="preserve">6.1 </w:t>
      </w:r>
      <w:r w:rsidRPr="00B27C81">
        <w:rPr>
          <w:rFonts w:ascii="Marianne" w:hAnsi="Marianne" w:cs="Georgia"/>
          <w:b/>
          <w:bCs/>
          <w:sz w:val="20"/>
        </w:rPr>
        <w:t>MAINTENANCE PR</w:t>
      </w:r>
      <w:r>
        <w:rPr>
          <w:rFonts w:ascii="Marianne" w:hAnsi="Marianne" w:cs="Georgia"/>
          <w:b/>
          <w:bCs/>
          <w:sz w:val="20"/>
        </w:rPr>
        <w:t>É</w:t>
      </w:r>
      <w:r w:rsidRPr="00B27C81">
        <w:rPr>
          <w:rFonts w:ascii="Marianne" w:hAnsi="Marianne" w:cs="Georgia"/>
          <w:b/>
          <w:bCs/>
          <w:sz w:val="20"/>
        </w:rPr>
        <w:t>VENTIVE</w:t>
      </w:r>
      <w:bookmarkEnd w:id="12"/>
      <w:r w:rsidR="001563E0">
        <w:rPr>
          <w:rFonts w:ascii="Marianne" w:hAnsi="Marianne" w:cs="Georgia"/>
          <w:b/>
          <w:bCs/>
          <w:sz w:val="20"/>
        </w:rPr>
        <w:t xml:space="preserve"> (DPGF)</w:t>
      </w:r>
    </w:p>
    <w:p w14:paraId="68E8B16D" w14:textId="77777777" w:rsidR="00A366A8" w:rsidRDefault="00437C0A" w:rsidP="00A366A8">
      <w:pPr>
        <w:spacing w:line="276" w:lineRule="auto"/>
        <w:jc w:val="both"/>
        <w:rPr>
          <w:rFonts w:ascii="Georgia" w:eastAsia="Arial" w:hAnsi="Georgia" w:cs="Georgia"/>
          <w:sz w:val="24"/>
          <w:szCs w:val="24"/>
        </w:rPr>
      </w:pPr>
      <w:r w:rsidRPr="000E37FF">
        <w:rPr>
          <w:sz w:val="24"/>
          <w:szCs w:val="24"/>
        </w:rPr>
        <w:br/>
      </w:r>
      <w:r w:rsidR="00A366A8" w:rsidRPr="00A366A8">
        <w:rPr>
          <w:rFonts w:ascii="Marianne" w:eastAsia="Arial" w:hAnsi="Marianne" w:cs="Georgia"/>
          <w:kern w:val="0"/>
          <w:sz w:val="20"/>
          <w:szCs w:val="20"/>
          <w:lang w:eastAsia="fr-FR" w:bidi="hi-IN"/>
          <w14:ligatures w14:val="none"/>
        </w:rPr>
        <w:t>Les visites de maintenance préventive systématiques ont pour but de réduire les risques de panne et de maintenir dans le temps la fiabilité des équipements.</w:t>
      </w:r>
    </w:p>
    <w:p w14:paraId="41EB873A" w14:textId="77777777" w:rsidR="00A366A8" w:rsidRPr="00A366A8" w:rsidRDefault="00A366A8" w:rsidP="00A366A8">
      <w:pPr>
        <w:spacing w:line="276" w:lineRule="auto"/>
        <w:jc w:val="both"/>
        <w:rPr>
          <w:rFonts w:ascii="Marianne" w:eastAsia="Arial" w:hAnsi="Marianne" w:cs="Georgia"/>
          <w:kern w:val="0"/>
          <w:sz w:val="20"/>
          <w:szCs w:val="20"/>
          <w:lang w:eastAsia="fr-FR" w:bidi="hi-IN"/>
          <w14:ligatures w14:val="none"/>
        </w:rPr>
      </w:pPr>
      <w:r>
        <w:rPr>
          <w:rFonts w:ascii="Georgia" w:eastAsia="Arial" w:hAnsi="Georgia" w:cs="Georgia"/>
          <w:sz w:val="24"/>
          <w:szCs w:val="24"/>
        </w:rPr>
        <w:br/>
      </w:r>
      <w:r w:rsidRPr="00A366A8">
        <w:rPr>
          <w:rFonts w:ascii="Marianne" w:eastAsia="Arial" w:hAnsi="Marianne" w:cs="Georgia"/>
          <w:kern w:val="0"/>
          <w:sz w:val="20"/>
          <w:szCs w:val="20"/>
          <w:lang w:eastAsia="fr-FR" w:bidi="hi-IN"/>
          <w14:ligatures w14:val="none"/>
        </w:rPr>
        <w:t>Le titulaire procédera à plusieurs visites périodiques de maintenance :</w:t>
      </w:r>
    </w:p>
    <w:p w14:paraId="319DE456" w14:textId="70401986" w:rsidR="00A366A8" w:rsidRDefault="00A366A8" w:rsidP="00A366A8">
      <w:pPr>
        <w:pStyle w:val="Paragraphedeliste"/>
        <w:numPr>
          <w:ilvl w:val="0"/>
          <w:numId w:val="6"/>
        </w:numPr>
        <w:spacing w:line="276" w:lineRule="auto"/>
        <w:jc w:val="both"/>
        <w:rPr>
          <w:rFonts w:ascii="Marianne" w:eastAsia="Arial" w:hAnsi="Marianne" w:cs="Georgia"/>
          <w:kern w:val="0"/>
          <w:sz w:val="20"/>
          <w:szCs w:val="20"/>
          <w:lang w:eastAsia="fr-FR" w:bidi="hi-IN"/>
          <w14:ligatures w14:val="none"/>
        </w:rPr>
      </w:pPr>
      <w:r w:rsidRPr="00A366A8">
        <w:rPr>
          <w:rFonts w:ascii="Marianne" w:eastAsia="Arial" w:hAnsi="Marianne" w:cs="Georgia"/>
          <w:kern w:val="0"/>
          <w:sz w:val="20"/>
          <w:szCs w:val="20"/>
          <w:lang w:eastAsia="fr-FR" w:bidi="hi-IN"/>
          <w14:ligatures w14:val="none"/>
        </w:rPr>
        <w:t>Visite hebdomadaire</w:t>
      </w:r>
      <w:r>
        <w:rPr>
          <w:rFonts w:ascii="Marianne" w:eastAsia="Arial" w:hAnsi="Marianne" w:cs="Georgia"/>
          <w:kern w:val="0"/>
          <w:sz w:val="20"/>
          <w:szCs w:val="20"/>
          <w:lang w:eastAsia="fr-FR" w:bidi="hi-IN"/>
          <w14:ligatures w14:val="none"/>
        </w:rPr>
        <w:t xml:space="preserve"> (le</w:t>
      </w:r>
      <w:r w:rsidR="00A50B99">
        <w:rPr>
          <w:rFonts w:ascii="Marianne" w:eastAsia="Arial" w:hAnsi="Marianne" w:cs="Georgia"/>
          <w:kern w:val="0"/>
          <w:sz w:val="20"/>
          <w:szCs w:val="20"/>
          <w:lang w:eastAsia="fr-FR" w:bidi="hi-IN"/>
          <w14:ligatures w14:val="none"/>
        </w:rPr>
        <w:t xml:space="preserve"> premier jour ouvrable de la semaine),</w:t>
      </w:r>
    </w:p>
    <w:p w14:paraId="790F4C7C" w14:textId="66200A8F" w:rsidR="00A366A8" w:rsidRDefault="00A366A8" w:rsidP="00A366A8">
      <w:pPr>
        <w:pStyle w:val="Paragraphedeliste"/>
        <w:numPr>
          <w:ilvl w:val="0"/>
          <w:numId w:val="6"/>
        </w:numPr>
        <w:spacing w:line="276" w:lineRule="auto"/>
        <w:jc w:val="both"/>
        <w:rPr>
          <w:rFonts w:ascii="Marianne" w:eastAsia="Arial" w:hAnsi="Marianne" w:cs="Georgia"/>
          <w:kern w:val="0"/>
          <w:sz w:val="20"/>
          <w:szCs w:val="20"/>
          <w:lang w:eastAsia="fr-FR" w:bidi="hi-IN"/>
          <w14:ligatures w14:val="none"/>
        </w:rPr>
      </w:pPr>
      <w:r w:rsidRPr="00A366A8">
        <w:rPr>
          <w:rFonts w:ascii="Marianne" w:eastAsia="Arial" w:hAnsi="Marianne" w:cs="Georgia"/>
          <w:kern w:val="0"/>
          <w:sz w:val="20"/>
          <w:szCs w:val="20"/>
          <w:lang w:eastAsia="fr-FR" w:bidi="hi-IN"/>
          <w14:ligatures w14:val="none"/>
        </w:rPr>
        <w:t xml:space="preserve">Visite </w:t>
      </w:r>
      <w:r>
        <w:rPr>
          <w:rFonts w:ascii="Marianne" w:eastAsia="Arial" w:hAnsi="Marianne" w:cs="Georgia"/>
          <w:kern w:val="0"/>
          <w:sz w:val="20"/>
          <w:szCs w:val="20"/>
          <w:lang w:eastAsia="fr-FR" w:bidi="hi-IN"/>
          <w14:ligatures w14:val="none"/>
        </w:rPr>
        <w:t>t</w:t>
      </w:r>
      <w:r w:rsidRPr="00A366A8">
        <w:rPr>
          <w:rFonts w:ascii="Marianne" w:eastAsia="Arial" w:hAnsi="Marianne" w:cs="Georgia"/>
          <w:kern w:val="0"/>
          <w:sz w:val="20"/>
          <w:szCs w:val="20"/>
          <w:lang w:eastAsia="fr-FR" w:bidi="hi-IN"/>
          <w14:ligatures w14:val="none"/>
        </w:rPr>
        <w:t>rimestrielle</w:t>
      </w:r>
      <w:r>
        <w:rPr>
          <w:rFonts w:ascii="Marianne" w:eastAsia="Arial" w:hAnsi="Marianne" w:cs="Georgia"/>
          <w:kern w:val="0"/>
          <w:sz w:val="20"/>
          <w:szCs w:val="20"/>
          <w:lang w:eastAsia="fr-FR" w:bidi="hi-IN"/>
          <w14:ligatures w14:val="none"/>
        </w:rPr>
        <w:t>,</w:t>
      </w:r>
    </w:p>
    <w:p w14:paraId="443B46FC" w14:textId="6F3D04DC" w:rsidR="00A366A8" w:rsidRPr="00A366A8" w:rsidRDefault="00A366A8" w:rsidP="00A366A8">
      <w:pPr>
        <w:pStyle w:val="Paragraphedeliste"/>
        <w:numPr>
          <w:ilvl w:val="0"/>
          <w:numId w:val="6"/>
        </w:numPr>
        <w:spacing w:line="276" w:lineRule="auto"/>
        <w:jc w:val="both"/>
        <w:rPr>
          <w:rFonts w:ascii="Marianne" w:eastAsia="Arial" w:hAnsi="Marianne" w:cs="Georgia"/>
          <w:kern w:val="0"/>
          <w:sz w:val="20"/>
          <w:szCs w:val="20"/>
          <w:lang w:eastAsia="fr-FR" w:bidi="hi-IN"/>
          <w14:ligatures w14:val="none"/>
        </w:rPr>
      </w:pPr>
      <w:r w:rsidRPr="00A366A8">
        <w:rPr>
          <w:rFonts w:ascii="Marianne" w:eastAsia="Arial" w:hAnsi="Marianne" w:cs="Georgia"/>
          <w:kern w:val="0"/>
          <w:sz w:val="20"/>
          <w:szCs w:val="20"/>
          <w:lang w:eastAsia="fr-FR" w:bidi="hi-IN"/>
          <w14:ligatures w14:val="none"/>
        </w:rPr>
        <w:t>Visite annuelle</w:t>
      </w:r>
      <w:r w:rsidR="00867562">
        <w:rPr>
          <w:rFonts w:ascii="Marianne" w:eastAsia="Arial" w:hAnsi="Marianne" w:cs="Georgia"/>
          <w:kern w:val="0"/>
          <w:sz w:val="20"/>
          <w:szCs w:val="20"/>
          <w:lang w:eastAsia="fr-FR" w:bidi="hi-IN"/>
          <w14:ligatures w14:val="none"/>
        </w:rPr>
        <w:t>.</w:t>
      </w:r>
    </w:p>
    <w:p w14:paraId="311F1B46" w14:textId="136BCCA0" w:rsidR="00A366A8" w:rsidRPr="00265F2C" w:rsidRDefault="00A366A8" w:rsidP="00A366A8">
      <w:pPr>
        <w:spacing w:line="276" w:lineRule="auto"/>
        <w:jc w:val="both"/>
        <w:rPr>
          <w:rFonts w:ascii="Marianne" w:eastAsia="Arial" w:hAnsi="Marianne" w:cs="Georgia"/>
          <w:kern w:val="0"/>
          <w:sz w:val="20"/>
          <w:szCs w:val="20"/>
          <w:lang w:eastAsia="fr-FR" w:bidi="hi-IN"/>
          <w14:ligatures w14:val="none"/>
        </w:rPr>
      </w:pPr>
      <w:r w:rsidRPr="00A366A8">
        <w:rPr>
          <w:rFonts w:ascii="Marianne" w:eastAsia="Arial" w:hAnsi="Marianne" w:cs="Georgia"/>
          <w:kern w:val="0"/>
          <w:sz w:val="20"/>
          <w:szCs w:val="20"/>
          <w:lang w:eastAsia="fr-FR" w:bidi="hi-IN"/>
          <w14:ligatures w14:val="none"/>
        </w:rPr>
        <w:t xml:space="preserve">Les opérations de vérification sont définies à </w:t>
      </w:r>
      <w:r w:rsidRPr="00265F2C">
        <w:rPr>
          <w:rFonts w:ascii="Marianne" w:eastAsia="Arial" w:hAnsi="Marianne" w:cs="Georgia"/>
          <w:kern w:val="0"/>
          <w:sz w:val="20"/>
          <w:szCs w:val="20"/>
          <w:lang w:eastAsia="fr-FR" w:bidi="hi-IN"/>
          <w14:ligatures w14:val="none"/>
        </w:rPr>
        <w:t>l'annexe 2 du C.C.T.P.</w:t>
      </w:r>
    </w:p>
    <w:p w14:paraId="152D538E" w14:textId="08640DB7" w:rsidR="004B66FF" w:rsidRDefault="004B66FF" w:rsidP="00A366A8">
      <w:pPr>
        <w:pStyle w:val="Corpsdetexte"/>
        <w:spacing w:line="276" w:lineRule="auto"/>
        <w:rPr>
          <w:rFonts w:ascii="Marianne" w:hAnsi="Marianne" w:cs="Georgia"/>
          <w:sz w:val="20"/>
        </w:rPr>
      </w:pPr>
      <w:r w:rsidRPr="004B66FF">
        <w:rPr>
          <w:rFonts w:ascii="Marianne" w:hAnsi="Marianne" w:cs="Georgia"/>
          <w:sz w:val="20"/>
        </w:rPr>
        <w:t>La planification des visites de maintenance préventive sera réalisée conjointement entre le titulaire et le représentant</w:t>
      </w:r>
      <w:r w:rsidR="00867562">
        <w:rPr>
          <w:rFonts w:ascii="Marianne" w:hAnsi="Marianne" w:cs="Georgia"/>
          <w:sz w:val="20"/>
        </w:rPr>
        <w:t xml:space="preserve"> du</w:t>
      </w:r>
      <w:r w:rsidRPr="004B66FF">
        <w:rPr>
          <w:rFonts w:ascii="Marianne" w:hAnsi="Marianne" w:cs="Georgia"/>
          <w:sz w:val="20"/>
        </w:rPr>
        <w:t xml:space="preserve"> </w:t>
      </w:r>
      <w:r w:rsidR="00867562">
        <w:rPr>
          <w:rFonts w:ascii="Marianne" w:hAnsi="Marianne" w:cs="Georgia"/>
          <w:sz w:val="20"/>
        </w:rPr>
        <w:t>pouvoir adjudicateur</w:t>
      </w:r>
      <w:r w:rsidRPr="004B66FF">
        <w:rPr>
          <w:rFonts w:ascii="Marianne" w:hAnsi="Marianne" w:cs="Georgia"/>
          <w:sz w:val="20"/>
        </w:rPr>
        <w:t>. Ces visites s'effectueront du lundi au vendredi (entre 8h00 et 17h00 et avant 8h00</w:t>
      </w:r>
      <w:r w:rsidR="00A50B99">
        <w:rPr>
          <w:rFonts w:ascii="Marianne" w:hAnsi="Marianne" w:cs="Georgia"/>
          <w:sz w:val="20"/>
        </w:rPr>
        <w:t>)</w:t>
      </w:r>
      <w:r w:rsidRPr="004B66FF">
        <w:rPr>
          <w:rFonts w:ascii="Marianne" w:hAnsi="Marianne" w:cs="Georgia"/>
          <w:sz w:val="20"/>
        </w:rPr>
        <w:t>, selon les contraintes d'exploitation du site</w:t>
      </w:r>
      <w:r w:rsidR="00037C6E">
        <w:rPr>
          <w:rFonts w:ascii="Marianne" w:hAnsi="Marianne" w:cs="Georgia"/>
          <w:sz w:val="20"/>
        </w:rPr>
        <w:t xml:space="preserve"> et après échange entre</w:t>
      </w:r>
      <w:r w:rsidR="00037C6E" w:rsidRPr="004B66FF">
        <w:rPr>
          <w:rFonts w:ascii="Marianne" w:hAnsi="Marianne" w:cs="Georgia"/>
          <w:sz w:val="20"/>
        </w:rPr>
        <w:t xml:space="preserve"> le titulaire et le représentant</w:t>
      </w:r>
      <w:r w:rsidR="00037C6E">
        <w:rPr>
          <w:rFonts w:ascii="Marianne" w:hAnsi="Marianne" w:cs="Georgia"/>
          <w:sz w:val="20"/>
        </w:rPr>
        <w:t xml:space="preserve"> du</w:t>
      </w:r>
      <w:r w:rsidR="00037C6E" w:rsidRPr="004B66FF">
        <w:rPr>
          <w:rFonts w:ascii="Marianne" w:hAnsi="Marianne" w:cs="Georgia"/>
          <w:sz w:val="20"/>
        </w:rPr>
        <w:t xml:space="preserve"> </w:t>
      </w:r>
      <w:r w:rsidR="00037C6E">
        <w:rPr>
          <w:rFonts w:ascii="Marianne" w:hAnsi="Marianne" w:cs="Georgia"/>
          <w:sz w:val="20"/>
        </w:rPr>
        <w:t>pouvoir adjudicateur</w:t>
      </w:r>
      <w:r>
        <w:rPr>
          <w:rFonts w:ascii="Marianne" w:hAnsi="Marianne" w:cs="Georgia"/>
          <w:sz w:val="20"/>
        </w:rPr>
        <w:t>.</w:t>
      </w:r>
    </w:p>
    <w:p w14:paraId="4316998A" w14:textId="439D0B38" w:rsidR="00A366A8" w:rsidRDefault="00A366A8" w:rsidP="00A366A8">
      <w:pPr>
        <w:pStyle w:val="Corpsdetexte"/>
        <w:spacing w:line="276" w:lineRule="auto"/>
        <w:rPr>
          <w:rFonts w:ascii="Marianne" w:hAnsi="Marianne" w:cs="Georgia"/>
          <w:sz w:val="20"/>
        </w:rPr>
      </w:pPr>
      <w:r>
        <w:rPr>
          <w:rFonts w:ascii="Marianne" w:hAnsi="Marianne" w:cs="Georgia"/>
          <w:sz w:val="20"/>
        </w:rPr>
        <w:t xml:space="preserve">L’entreprise fournira </w:t>
      </w:r>
      <w:r w:rsidRPr="007B37DF">
        <w:rPr>
          <w:rFonts w:ascii="Marianne" w:hAnsi="Marianne" w:cs="Georgia"/>
          <w:sz w:val="20"/>
        </w:rPr>
        <w:t xml:space="preserve">un calendrier annuel </w:t>
      </w:r>
      <w:r>
        <w:rPr>
          <w:rFonts w:ascii="Marianne" w:hAnsi="Marianne" w:cs="Georgia"/>
          <w:sz w:val="20"/>
        </w:rPr>
        <w:t xml:space="preserve">établi conjointement avec le pouvoir adjudicateur, </w:t>
      </w:r>
      <w:r w:rsidRPr="007B37DF">
        <w:rPr>
          <w:rFonts w:ascii="Marianne" w:hAnsi="Marianne" w:cs="Georgia"/>
          <w:sz w:val="20"/>
        </w:rPr>
        <w:t>et planifier</w:t>
      </w:r>
      <w:r>
        <w:rPr>
          <w:rFonts w:ascii="Marianne" w:hAnsi="Marianne" w:cs="Georgia"/>
          <w:sz w:val="20"/>
        </w:rPr>
        <w:t>a</w:t>
      </w:r>
      <w:r w:rsidRPr="007B37DF">
        <w:rPr>
          <w:rFonts w:ascii="Marianne" w:hAnsi="Marianne" w:cs="Georgia"/>
          <w:sz w:val="20"/>
        </w:rPr>
        <w:t xml:space="preserve"> les interventions</w:t>
      </w:r>
      <w:r>
        <w:rPr>
          <w:rFonts w:ascii="Marianne" w:hAnsi="Marianne" w:cs="Georgia"/>
          <w:sz w:val="20"/>
        </w:rPr>
        <w:t xml:space="preserve"> en détaillant la nature des opérations et la manière dont elle les réalisera, elle en précisera les impacts.</w:t>
      </w:r>
      <w:r w:rsidRPr="00301BFF">
        <w:rPr>
          <w:rFonts w:ascii="Marianne" w:hAnsi="Marianne" w:cs="Georgia"/>
          <w:sz w:val="20"/>
        </w:rPr>
        <w:t xml:space="preserve"> </w:t>
      </w:r>
    </w:p>
    <w:p w14:paraId="550D2523" w14:textId="77777777" w:rsidR="00A366A8" w:rsidRDefault="00A366A8" w:rsidP="00A366A8">
      <w:pPr>
        <w:pStyle w:val="Corpsdetexte"/>
        <w:spacing w:line="276" w:lineRule="auto"/>
        <w:rPr>
          <w:rFonts w:ascii="Marianne" w:hAnsi="Marianne" w:cs="Georgia"/>
          <w:sz w:val="20"/>
        </w:rPr>
      </w:pPr>
      <w:r>
        <w:rPr>
          <w:rFonts w:ascii="Marianne" w:hAnsi="Marianne" w:cs="Georgia"/>
          <w:sz w:val="20"/>
        </w:rPr>
        <w:t>Le calendrier sera susceptible d’être modifié en fonction des contraintes d’exploitation.</w:t>
      </w:r>
    </w:p>
    <w:p w14:paraId="7456A008" w14:textId="77777777" w:rsidR="00A366A8" w:rsidRDefault="00A366A8" w:rsidP="00A366A8">
      <w:pPr>
        <w:pStyle w:val="Corpsdetexte"/>
        <w:spacing w:line="276" w:lineRule="auto"/>
        <w:rPr>
          <w:rFonts w:ascii="Marianne" w:hAnsi="Marianne" w:cs="Georgia"/>
          <w:sz w:val="20"/>
        </w:rPr>
      </w:pPr>
      <w:r w:rsidRPr="007B37DF">
        <w:rPr>
          <w:rFonts w:ascii="Marianne" w:hAnsi="Marianne" w:cs="Georgia"/>
          <w:sz w:val="20"/>
        </w:rPr>
        <w:lastRenderedPageBreak/>
        <w:t>Le planning des opérations de maintenance préventive devra être transmis un mois à l’avance.</w:t>
      </w:r>
    </w:p>
    <w:p w14:paraId="3A463776" w14:textId="77777777" w:rsidR="00A366A8" w:rsidRPr="00301BFF" w:rsidRDefault="00A366A8" w:rsidP="00A366A8">
      <w:pPr>
        <w:pStyle w:val="Corpsdetexte"/>
        <w:spacing w:line="276" w:lineRule="auto"/>
        <w:rPr>
          <w:rFonts w:ascii="Marianne" w:hAnsi="Marianne" w:cs="Georgia"/>
          <w:sz w:val="20"/>
        </w:rPr>
      </w:pPr>
      <w:r w:rsidRPr="00301BFF">
        <w:rPr>
          <w:rFonts w:ascii="Marianne" w:hAnsi="Marianne" w:cs="Georgia"/>
          <w:sz w:val="20"/>
        </w:rPr>
        <w:t>Si l'une des deux parties désire déplacer une visite, elle en informera l'autre au moins 8 jours avant la date prévue.</w:t>
      </w:r>
    </w:p>
    <w:p w14:paraId="33BCAB33" w14:textId="4F106DEE" w:rsidR="00371A92" w:rsidRPr="00371A92" w:rsidRDefault="00371A92" w:rsidP="00371A92">
      <w:pPr>
        <w:pStyle w:val="Corpsdetexte"/>
        <w:spacing w:line="276" w:lineRule="auto"/>
        <w:rPr>
          <w:rFonts w:ascii="Marianne" w:hAnsi="Marianne" w:cs="Georgia"/>
          <w:sz w:val="20"/>
        </w:rPr>
      </w:pPr>
      <w:r w:rsidRPr="00371A92">
        <w:rPr>
          <w:rFonts w:ascii="Marianne" w:hAnsi="Marianne" w:cs="Georgia"/>
          <w:sz w:val="20"/>
        </w:rPr>
        <w:t xml:space="preserve">Une réunion </w:t>
      </w:r>
      <w:r w:rsidR="00882F4F">
        <w:rPr>
          <w:rFonts w:ascii="Marianne" w:hAnsi="Marianne" w:cs="Georgia"/>
          <w:sz w:val="20"/>
        </w:rPr>
        <w:t xml:space="preserve">semestrielle </w:t>
      </w:r>
      <w:r w:rsidRPr="00371A92">
        <w:rPr>
          <w:rFonts w:ascii="Marianne" w:hAnsi="Marianne" w:cs="Georgia"/>
          <w:sz w:val="20"/>
        </w:rPr>
        <w:t>d’étape avec le titulaire du marché se déroulera à l’issue des maintenances périodiques. Elle permettra de faire le point sur les observations des rapports de maintenance et de planifier les opérations correctives.</w:t>
      </w:r>
    </w:p>
    <w:p w14:paraId="3F5BF1F0" w14:textId="1C8D59B4" w:rsidR="00A366A8" w:rsidRPr="00371A92" w:rsidRDefault="00A366A8" w:rsidP="00371A92">
      <w:pPr>
        <w:pStyle w:val="Corpsdetexte"/>
        <w:spacing w:line="276" w:lineRule="auto"/>
        <w:rPr>
          <w:rFonts w:ascii="Marianne" w:hAnsi="Marianne" w:cs="Georgia"/>
          <w:sz w:val="20"/>
        </w:rPr>
      </w:pPr>
      <w:r>
        <w:rPr>
          <w:rFonts w:ascii="Georgia" w:eastAsia="Arial" w:hAnsi="Georgia" w:cs="Georgia"/>
          <w:sz w:val="24"/>
          <w:szCs w:val="24"/>
        </w:rPr>
        <w:br/>
      </w:r>
      <w:r w:rsidRPr="00371A92">
        <w:rPr>
          <w:rFonts w:ascii="Marianne" w:hAnsi="Marianne" w:cs="Georgia"/>
          <w:sz w:val="20"/>
        </w:rPr>
        <w:t>Le titulaire devra se donner tous les moyens humains et matériels pour assurer les clauses du marché (le service de sécurité sera mis à contribution uniquement dans le besoin d'accompagnement pour ouverture de locaux</w:t>
      </w:r>
      <w:r w:rsidR="00371A92">
        <w:rPr>
          <w:rFonts w:ascii="Marianne" w:hAnsi="Marianne" w:cs="Georgia"/>
          <w:sz w:val="20"/>
        </w:rPr>
        <w:t>)</w:t>
      </w:r>
      <w:r w:rsidRPr="00371A92">
        <w:rPr>
          <w:rFonts w:ascii="Marianne" w:hAnsi="Marianne" w:cs="Georgia"/>
          <w:sz w:val="20"/>
        </w:rPr>
        <w:t xml:space="preserve"> ; les essais seront effectués par deux techniciens du titulaire qui seront chargés de la vérification des données sur les applications d’exploitation des systèmes de contrôle d’accès, vidéosurveillance, hyperviseur </w:t>
      </w:r>
      <w:r w:rsidR="00371A92" w:rsidRPr="00371A92">
        <w:rPr>
          <w:rFonts w:ascii="Marianne" w:hAnsi="Marianne" w:cs="Georgia"/>
          <w:sz w:val="20"/>
        </w:rPr>
        <w:t>anti-intrusion</w:t>
      </w:r>
      <w:r w:rsidRPr="00371A92">
        <w:rPr>
          <w:rFonts w:ascii="Marianne" w:hAnsi="Marianne" w:cs="Georgia"/>
          <w:sz w:val="20"/>
        </w:rPr>
        <w:t>. Il devra garantir les pièces de rechange sur les gammes de produits installés.</w:t>
      </w:r>
    </w:p>
    <w:p w14:paraId="781E318F" w14:textId="77777777" w:rsidR="00590374" w:rsidRDefault="00590374" w:rsidP="00437C0A">
      <w:pPr>
        <w:rPr>
          <w:rFonts w:ascii="Georgia" w:hAnsi="Georgia" w:cs="Georgia"/>
          <w:sz w:val="24"/>
          <w:szCs w:val="24"/>
        </w:rPr>
      </w:pPr>
    </w:p>
    <w:p w14:paraId="2E13A1B4" w14:textId="77777777" w:rsidR="001563E0" w:rsidRPr="001563E0" w:rsidRDefault="001563E0" w:rsidP="001563E0">
      <w:pPr>
        <w:spacing w:line="256" w:lineRule="auto"/>
        <w:rPr>
          <w:rFonts w:ascii="Georgia" w:eastAsia="Aptos" w:hAnsi="Georgia" w:cs="Georgia"/>
          <w:sz w:val="24"/>
          <w:szCs w:val="24"/>
        </w:rPr>
      </w:pPr>
    </w:p>
    <w:p w14:paraId="422F4657" w14:textId="29BBEDA2" w:rsidR="001563E0" w:rsidRPr="001563E0" w:rsidRDefault="001563E0" w:rsidP="001563E0">
      <w:pPr>
        <w:suppressAutoHyphens/>
        <w:spacing w:after="0" w:line="276" w:lineRule="auto"/>
        <w:ind w:left="708"/>
        <w:jc w:val="both"/>
        <w:outlineLvl w:val="1"/>
        <w:rPr>
          <w:rFonts w:ascii="Marianne" w:eastAsia="Times New Roman" w:hAnsi="Marianne" w:cs="Georgia"/>
          <w:b/>
          <w:bCs/>
          <w:kern w:val="0"/>
          <w:sz w:val="20"/>
          <w:szCs w:val="20"/>
          <w:highlight w:val="yellow"/>
          <w:lang w:eastAsia="fr-FR" w:bidi="hi-IN"/>
          <w14:ligatures w14:val="none"/>
        </w:rPr>
      </w:pPr>
      <w:r w:rsidRPr="001563E0">
        <w:rPr>
          <w:rFonts w:ascii="Marianne" w:eastAsia="Times New Roman" w:hAnsi="Marianne" w:cs="Georgia"/>
          <w:b/>
          <w:bCs/>
          <w:kern w:val="0"/>
          <w:sz w:val="20"/>
          <w:szCs w:val="20"/>
          <w:lang w:eastAsia="fr-FR" w:bidi="hi-IN"/>
          <w14:ligatures w14:val="none"/>
        </w:rPr>
        <w:t xml:space="preserve">6.2 </w:t>
      </w:r>
      <w:r w:rsidRPr="003F7D52">
        <w:rPr>
          <w:rFonts w:ascii="Marianne" w:eastAsia="Times New Roman" w:hAnsi="Marianne" w:cs="Georgia"/>
          <w:b/>
          <w:bCs/>
          <w:kern w:val="0"/>
          <w:sz w:val="20"/>
          <w:szCs w:val="20"/>
          <w:lang w:eastAsia="fr-FR" w:bidi="hi-IN"/>
          <w14:ligatures w14:val="none"/>
        </w:rPr>
        <w:t>MAINTENANCE CORRECTIVE POUR LES PI</w:t>
      </w:r>
      <w:r w:rsidR="003F7D52" w:rsidRPr="003F7D52">
        <w:rPr>
          <w:rFonts w:ascii="Marianne" w:eastAsia="Times New Roman" w:hAnsi="Marianne" w:cs="Georgia"/>
          <w:b/>
          <w:bCs/>
          <w:kern w:val="0"/>
          <w:sz w:val="20"/>
          <w:szCs w:val="20"/>
          <w:lang w:eastAsia="fr-FR" w:bidi="hi-IN"/>
          <w14:ligatures w14:val="none"/>
        </w:rPr>
        <w:t>È</w:t>
      </w:r>
      <w:r w:rsidRPr="003F7D52">
        <w:rPr>
          <w:rFonts w:ascii="Marianne" w:eastAsia="Times New Roman" w:hAnsi="Marianne" w:cs="Georgia"/>
          <w:b/>
          <w:bCs/>
          <w:kern w:val="0"/>
          <w:sz w:val="20"/>
          <w:szCs w:val="20"/>
          <w:lang w:eastAsia="fr-FR" w:bidi="hi-IN"/>
          <w14:ligatures w14:val="none"/>
        </w:rPr>
        <w:t>CES DE RECHANGE ET CONSOMMABLE D’UN MONTANT INF</w:t>
      </w:r>
      <w:r w:rsidR="003F7D52" w:rsidRPr="003F7D52">
        <w:rPr>
          <w:rFonts w:ascii="Marianne" w:eastAsia="Times New Roman" w:hAnsi="Marianne" w:cs="Georgia"/>
          <w:b/>
          <w:bCs/>
          <w:kern w:val="0"/>
          <w:sz w:val="20"/>
          <w:szCs w:val="20"/>
          <w:lang w:eastAsia="fr-FR" w:bidi="hi-IN"/>
          <w14:ligatures w14:val="none"/>
        </w:rPr>
        <w:t>É</w:t>
      </w:r>
      <w:r w:rsidRPr="003F7D52">
        <w:rPr>
          <w:rFonts w:ascii="Marianne" w:eastAsia="Times New Roman" w:hAnsi="Marianne" w:cs="Georgia"/>
          <w:b/>
          <w:bCs/>
          <w:kern w:val="0"/>
          <w:sz w:val="20"/>
          <w:szCs w:val="20"/>
          <w:lang w:eastAsia="fr-FR" w:bidi="hi-IN"/>
          <w14:ligatures w14:val="none"/>
        </w:rPr>
        <w:t xml:space="preserve">RIEUR </w:t>
      </w:r>
      <w:r w:rsidR="003F7D52" w:rsidRPr="003F7D52">
        <w:rPr>
          <w:rFonts w:ascii="Marianne" w:eastAsia="Times New Roman" w:hAnsi="Marianne" w:cs="Georgia"/>
          <w:b/>
          <w:bCs/>
          <w:kern w:val="0"/>
          <w:sz w:val="20"/>
          <w:szCs w:val="20"/>
          <w:lang w:eastAsia="fr-FR" w:bidi="hi-IN"/>
          <w14:ligatures w14:val="none"/>
        </w:rPr>
        <w:t>À</w:t>
      </w:r>
      <w:r w:rsidRPr="003F7D52">
        <w:rPr>
          <w:rFonts w:ascii="Marianne" w:eastAsia="Times New Roman" w:hAnsi="Marianne" w:cs="Georgia"/>
          <w:b/>
          <w:bCs/>
          <w:kern w:val="0"/>
          <w:sz w:val="20"/>
          <w:szCs w:val="20"/>
          <w:lang w:eastAsia="fr-FR" w:bidi="hi-IN"/>
          <w14:ligatures w14:val="none"/>
        </w:rPr>
        <w:t xml:space="preserve"> 300 € DANS LA LIMITE DE 500 P</w:t>
      </w:r>
      <w:r w:rsidR="003F7D52" w:rsidRPr="003F7D52">
        <w:rPr>
          <w:rFonts w:ascii="Marianne" w:eastAsia="Times New Roman" w:hAnsi="Marianne" w:cs="Georgia"/>
          <w:b/>
          <w:bCs/>
          <w:kern w:val="0"/>
          <w:sz w:val="20"/>
          <w:szCs w:val="20"/>
          <w:lang w:eastAsia="fr-FR" w:bidi="hi-IN"/>
          <w14:ligatures w14:val="none"/>
        </w:rPr>
        <w:t>IÈ</w:t>
      </w:r>
      <w:r w:rsidRPr="003F7D52">
        <w:rPr>
          <w:rFonts w:ascii="Marianne" w:eastAsia="Times New Roman" w:hAnsi="Marianne" w:cs="Georgia"/>
          <w:b/>
          <w:bCs/>
          <w:kern w:val="0"/>
          <w:sz w:val="20"/>
          <w:szCs w:val="20"/>
          <w:lang w:eastAsia="fr-FR" w:bidi="hi-IN"/>
          <w14:ligatures w14:val="none"/>
        </w:rPr>
        <w:t xml:space="preserve">CES ANNUELLES - Prix forfaitaire (DPGF) </w:t>
      </w:r>
    </w:p>
    <w:p w14:paraId="2AAA4A2E" w14:textId="77777777" w:rsidR="001563E0" w:rsidRPr="001563E0" w:rsidRDefault="001563E0" w:rsidP="001563E0">
      <w:pPr>
        <w:spacing w:line="256" w:lineRule="auto"/>
        <w:rPr>
          <w:rFonts w:ascii="Georgia" w:eastAsia="Times New Roman" w:hAnsi="Georgia" w:cs="Georgia"/>
          <w:b/>
          <w:bCs/>
          <w:smallCaps/>
          <w:color w:val="0F4761" w:themeColor="accent1" w:themeShade="BF"/>
          <w:sz w:val="20"/>
          <w:szCs w:val="18"/>
          <w:highlight w:val="yellow"/>
          <w:u w:val="single"/>
        </w:rPr>
      </w:pPr>
    </w:p>
    <w:p w14:paraId="61EC80A1" w14:textId="77777777" w:rsidR="001563E0" w:rsidRPr="003F7D52" w:rsidRDefault="001563E0" w:rsidP="001563E0">
      <w:pPr>
        <w:spacing w:after="120" w:line="240" w:lineRule="auto"/>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La maintenance corrective intégrée au forfait comprend :</w:t>
      </w:r>
    </w:p>
    <w:p w14:paraId="490F89FD" w14:textId="77777777" w:rsidR="001563E0" w:rsidRPr="003F7D52" w:rsidRDefault="001563E0" w:rsidP="001563E0">
      <w:pPr>
        <w:numPr>
          <w:ilvl w:val="0"/>
          <w:numId w:val="12"/>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 xml:space="preserve">Les pièces de rechange et consommable d’un montant inférieur à 300 </w:t>
      </w:r>
      <w:r w:rsidRPr="003F7D52">
        <w:rPr>
          <w:rFonts w:ascii="Marianne" w:eastAsia="Times New Roman" w:hAnsi="Marianne" w:cs="Aptos"/>
          <w:sz w:val="20"/>
          <w:szCs w:val="20"/>
          <w:lang w:eastAsia="fr-FR"/>
        </w:rPr>
        <w:t xml:space="preserve">€ HT, dans la limite de 500 pièces annuelles </w:t>
      </w:r>
      <w:r w:rsidRPr="003F7D52">
        <w:rPr>
          <w:rFonts w:ascii="Marianne" w:eastAsia="Times New Roman" w:hAnsi="Marianne" w:cs="Calibri"/>
          <w:sz w:val="20"/>
          <w:szCs w:val="18"/>
          <w:lang w:eastAsia="fr-FR"/>
        </w:rPr>
        <w:t xml:space="preserve">ainsi que pour les petits travaux afférents. </w:t>
      </w:r>
    </w:p>
    <w:p w14:paraId="742D7F28" w14:textId="67599CF0"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 xml:space="preserve">L’intervention sur site, puis sur le lieu des organes en panne. </w:t>
      </w:r>
    </w:p>
    <w:p w14:paraId="10740FFB" w14:textId="77777777"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Les interventions nécessaires au diagnostic.</w:t>
      </w:r>
    </w:p>
    <w:p w14:paraId="4F95B9C5" w14:textId="77777777"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La main d’œuvre, y compris les indemnités pour le travail dans des conditions particulières (nuit, dimanche, salubrité, ...).</w:t>
      </w:r>
    </w:p>
    <w:p w14:paraId="3E048D23" w14:textId="77777777"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Les frais de déplacement.</w:t>
      </w:r>
    </w:p>
    <w:p w14:paraId="4FA757FF" w14:textId="77777777"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L’intervention du personnel agréé pour les équipements sous agrément constructeur.</w:t>
      </w:r>
    </w:p>
    <w:p w14:paraId="61E7BB22" w14:textId="77777777"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L’ensemble des moyens (outillages, appareils de mesure, matériel de manutention) nécessaires aux prestations.</w:t>
      </w:r>
    </w:p>
    <w:p w14:paraId="1202FDF7" w14:textId="77777777"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Le remplacement (fourniture, main d’œuvre et déplacement) des pièces détachées ou des équipements défectueux y compris les consommables dans les conditions prévues au marché.</w:t>
      </w:r>
    </w:p>
    <w:p w14:paraId="17D5B4D0" w14:textId="77777777"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 xml:space="preserve">La garantie. </w:t>
      </w:r>
    </w:p>
    <w:p w14:paraId="7C865F5C" w14:textId="77777777"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Les bulletins d’intervention.</w:t>
      </w:r>
    </w:p>
    <w:p w14:paraId="4A05376B" w14:textId="77777777" w:rsidR="001563E0" w:rsidRPr="003F7D52" w:rsidRDefault="001563E0" w:rsidP="001563E0">
      <w:pPr>
        <w:numPr>
          <w:ilvl w:val="0"/>
          <w:numId w:val="13"/>
        </w:numPr>
        <w:spacing w:after="0" w:line="240" w:lineRule="auto"/>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Le renseignement de l’OT GMAO reprenant les informations du bulletin d’intervention.</w:t>
      </w:r>
    </w:p>
    <w:p w14:paraId="452BEC65" w14:textId="03A4E108" w:rsidR="001563E0" w:rsidRPr="003F7D52" w:rsidRDefault="001563E0" w:rsidP="001563E0">
      <w:pPr>
        <w:numPr>
          <w:ilvl w:val="0"/>
          <w:numId w:val="13"/>
        </w:numPr>
        <w:spacing w:after="0" w:line="240" w:lineRule="auto"/>
        <w:ind w:left="1173" w:hanging="357"/>
        <w:contextualSpacing/>
        <w:jc w:val="both"/>
        <w:rPr>
          <w:rFonts w:ascii="Marianne" w:eastAsia="Times New Roman" w:hAnsi="Marianne" w:cs="Calibri"/>
          <w:sz w:val="20"/>
          <w:szCs w:val="18"/>
          <w:lang w:eastAsia="fr-FR"/>
        </w:rPr>
      </w:pPr>
      <w:r w:rsidRPr="003F7D52">
        <w:rPr>
          <w:rFonts w:ascii="Marianne" w:eastAsia="Times New Roman" w:hAnsi="Marianne" w:cs="Calibri"/>
          <w:sz w:val="20"/>
          <w:szCs w:val="18"/>
          <w:lang w:eastAsia="fr-FR"/>
        </w:rPr>
        <w:t>Plus généralement</w:t>
      </w:r>
      <w:r w:rsidR="003F7D52">
        <w:rPr>
          <w:rFonts w:ascii="Marianne" w:eastAsia="Times New Roman" w:hAnsi="Marianne" w:cs="Calibri"/>
          <w:sz w:val="20"/>
          <w:szCs w:val="18"/>
          <w:lang w:eastAsia="fr-FR"/>
        </w:rPr>
        <w:t>,</w:t>
      </w:r>
      <w:r w:rsidRPr="003F7D52">
        <w:rPr>
          <w:rFonts w:ascii="Marianne" w:eastAsia="Times New Roman" w:hAnsi="Marianne" w:cs="Calibri"/>
          <w:sz w:val="20"/>
          <w:szCs w:val="18"/>
          <w:lang w:eastAsia="fr-FR"/>
        </w:rPr>
        <w:t xml:space="preserve"> les rapports et statistiques, de suivi, le contrôle et la traçabilité.</w:t>
      </w:r>
    </w:p>
    <w:p w14:paraId="7EDDFA43" w14:textId="77777777" w:rsidR="003F7D52" w:rsidRDefault="003F7D52" w:rsidP="003F7D52">
      <w:pPr>
        <w:pStyle w:val="Corpsdetexte"/>
        <w:spacing w:line="276" w:lineRule="auto"/>
        <w:rPr>
          <w:rFonts w:ascii="Marianne" w:hAnsi="Marianne" w:cs="Georgia"/>
          <w:sz w:val="20"/>
        </w:rPr>
      </w:pPr>
    </w:p>
    <w:p w14:paraId="4118C771" w14:textId="05F0B860" w:rsidR="001563E0" w:rsidRPr="003F7D52" w:rsidRDefault="001563E0" w:rsidP="003F7D52">
      <w:pPr>
        <w:pStyle w:val="Corpsdetexte"/>
        <w:spacing w:line="276" w:lineRule="auto"/>
        <w:rPr>
          <w:rFonts w:ascii="Marianne" w:hAnsi="Marianne" w:cs="Georgia"/>
          <w:sz w:val="20"/>
        </w:rPr>
      </w:pPr>
      <w:r w:rsidRPr="003F7D52">
        <w:rPr>
          <w:rFonts w:ascii="Marianne" w:hAnsi="Marianne" w:cs="Georgia"/>
          <w:sz w:val="20"/>
        </w:rPr>
        <w:t xml:space="preserve">Les fournitures intégrées au forfait marché concernent toutes les pièces de rechange d'un montant unitaire inférieur ou égal à 300 € HT dans la limite de 500 pièces annuelles. </w:t>
      </w:r>
    </w:p>
    <w:p w14:paraId="6EA81157" w14:textId="77777777" w:rsidR="001563E0" w:rsidRPr="003F7D52" w:rsidRDefault="001563E0" w:rsidP="003F7D52">
      <w:pPr>
        <w:pStyle w:val="Corpsdetexte"/>
        <w:spacing w:line="276" w:lineRule="auto"/>
        <w:rPr>
          <w:rFonts w:ascii="Marianne" w:hAnsi="Marianne" w:cs="Georgia"/>
          <w:sz w:val="20"/>
        </w:rPr>
      </w:pPr>
      <w:r w:rsidRPr="003F7D52">
        <w:rPr>
          <w:rFonts w:ascii="Marianne" w:hAnsi="Marianne" w:cs="Georgia"/>
          <w:sz w:val="20"/>
        </w:rPr>
        <w:t>Pour toute pièce de rechange d’un montant supérieur à 300 € HT remise déduite, un devis devra être soumis systématiquement à l’établissement sur la base du bordereau de prix unitaires. Le déplacement, la pose, le test et la mise en service de ces matériels sont compris dans le forfait de maintenance du présent marché, quels qu’en soit le prix.</w:t>
      </w:r>
    </w:p>
    <w:p w14:paraId="40AE27E6" w14:textId="77777777" w:rsidR="001563E0" w:rsidRPr="003F7D52" w:rsidRDefault="001563E0" w:rsidP="003F7D52">
      <w:pPr>
        <w:pStyle w:val="Corpsdetexte"/>
        <w:spacing w:line="276" w:lineRule="auto"/>
        <w:rPr>
          <w:rFonts w:ascii="Marianne" w:hAnsi="Marianne" w:cs="Georgia"/>
          <w:sz w:val="20"/>
        </w:rPr>
      </w:pPr>
      <w:r w:rsidRPr="003F7D52">
        <w:rPr>
          <w:rFonts w:ascii="Marianne" w:hAnsi="Marianne" w:cs="Georgia"/>
          <w:sz w:val="20"/>
        </w:rPr>
        <w:lastRenderedPageBreak/>
        <w:t xml:space="preserve">Les pièces détachées mises en œuvre sont des pièces neuves d’origine, ou conformes aux spécifications du constructeur. Les Spécifications Techniques Détaillées (STD) des pièces détachées qui ne sont pas d’origine sont soumises à l’approbation du responsable du SESU. </w:t>
      </w:r>
    </w:p>
    <w:p w14:paraId="743D6E9B" w14:textId="77777777" w:rsidR="001563E0" w:rsidRDefault="001563E0" w:rsidP="003F7D52">
      <w:pPr>
        <w:pStyle w:val="Corpsdetexte"/>
        <w:spacing w:line="276" w:lineRule="auto"/>
        <w:rPr>
          <w:rFonts w:ascii="Marianne" w:hAnsi="Marianne" w:cs="Georgia"/>
          <w:sz w:val="20"/>
        </w:rPr>
      </w:pPr>
      <w:r w:rsidRPr="003F7D52">
        <w:rPr>
          <w:rFonts w:ascii="Marianne" w:hAnsi="Marianne" w:cs="Georgia"/>
          <w:sz w:val="20"/>
        </w:rPr>
        <w:t>Tous les composants pour la maintenance sont identiques à ceux de la construction sauf dérogation écrite du responsable SESU. Les pièces reconditionnées devront faire l’objet d’un PV de reconditionnement à fournir aux AN.</w:t>
      </w:r>
    </w:p>
    <w:p w14:paraId="37EA659C" w14:textId="77777777" w:rsidR="00590374" w:rsidRDefault="00590374" w:rsidP="00437C0A">
      <w:pPr>
        <w:rPr>
          <w:rFonts w:ascii="Georgia" w:hAnsi="Georgia" w:cs="Georgia"/>
          <w:sz w:val="24"/>
          <w:szCs w:val="24"/>
        </w:rPr>
      </w:pPr>
    </w:p>
    <w:p w14:paraId="4F44ACB2" w14:textId="3A0151EF" w:rsidR="00081E4C" w:rsidRDefault="00081E4C" w:rsidP="001563E0">
      <w:pPr>
        <w:pStyle w:val="Corpsdetexte"/>
        <w:spacing w:line="276" w:lineRule="auto"/>
        <w:ind w:firstLine="708"/>
        <w:outlineLvl w:val="1"/>
        <w:rPr>
          <w:rFonts w:ascii="Marianne" w:hAnsi="Marianne" w:cs="Georgia"/>
          <w:b/>
          <w:bCs/>
          <w:sz w:val="20"/>
        </w:rPr>
      </w:pPr>
      <w:bookmarkStart w:id="13" w:name="_Toc227157543"/>
      <w:r>
        <w:rPr>
          <w:rFonts w:ascii="Marianne" w:hAnsi="Marianne" w:cs="Georgia"/>
          <w:b/>
          <w:bCs/>
          <w:sz w:val="20"/>
        </w:rPr>
        <w:t>6.</w:t>
      </w:r>
      <w:r w:rsidR="001563E0">
        <w:rPr>
          <w:rFonts w:ascii="Marianne" w:hAnsi="Marianne" w:cs="Georgia"/>
          <w:b/>
          <w:bCs/>
          <w:sz w:val="20"/>
        </w:rPr>
        <w:t>3</w:t>
      </w:r>
      <w:r>
        <w:rPr>
          <w:rFonts w:ascii="Marianne" w:hAnsi="Marianne" w:cs="Georgia"/>
          <w:b/>
          <w:bCs/>
          <w:sz w:val="20"/>
        </w:rPr>
        <w:t xml:space="preserve"> </w:t>
      </w:r>
      <w:r w:rsidRPr="00B27C81">
        <w:rPr>
          <w:rFonts w:ascii="Marianne" w:hAnsi="Marianne" w:cs="Georgia"/>
          <w:b/>
          <w:bCs/>
          <w:sz w:val="20"/>
        </w:rPr>
        <w:t>MAINTENANCE CORRECTIVE</w:t>
      </w:r>
      <w:bookmarkEnd w:id="13"/>
      <w:r w:rsidR="001563E0">
        <w:rPr>
          <w:rFonts w:ascii="Marianne" w:hAnsi="Marianne" w:cs="Georgia"/>
          <w:b/>
          <w:bCs/>
          <w:sz w:val="20"/>
        </w:rPr>
        <w:t xml:space="preserve"> - Part à commande</w:t>
      </w:r>
    </w:p>
    <w:p w14:paraId="78A1706E" w14:textId="77777777" w:rsidR="00081E4C" w:rsidRPr="00081E4C" w:rsidRDefault="00081E4C" w:rsidP="00437C0A">
      <w:pPr>
        <w:rPr>
          <w:rFonts w:ascii="Georgia" w:eastAsiaTheme="majorEastAsia" w:hAnsi="Georgia" w:cs="Georgia"/>
          <w:b/>
          <w:bCs/>
          <w:smallCaps/>
          <w:color w:val="0F4761" w:themeColor="accent1" w:themeShade="BF"/>
          <w:sz w:val="20"/>
          <w:szCs w:val="18"/>
          <w:u w:val="single"/>
        </w:rPr>
      </w:pPr>
    </w:p>
    <w:p w14:paraId="3A90358A" w14:textId="7492A5FD" w:rsidR="00437C0A" w:rsidRPr="009E26D4" w:rsidRDefault="00437C0A" w:rsidP="009E26D4">
      <w:pPr>
        <w:spacing w:line="276" w:lineRule="auto"/>
        <w:jc w:val="both"/>
        <w:rPr>
          <w:rFonts w:ascii="Marianne" w:hAnsi="Marianne" w:cs="Georgia"/>
          <w:sz w:val="20"/>
          <w:szCs w:val="20"/>
        </w:rPr>
      </w:pPr>
      <w:r w:rsidRPr="009E26D4">
        <w:rPr>
          <w:rFonts w:ascii="Marianne" w:hAnsi="Marianne" w:cs="Georgia"/>
          <w:sz w:val="20"/>
          <w:szCs w:val="20"/>
        </w:rPr>
        <w:t xml:space="preserve">Ces actions concernent la réparation ou le remplacement </w:t>
      </w:r>
      <w:r w:rsidR="00BB6AF9">
        <w:rPr>
          <w:rFonts w:ascii="Marianne" w:hAnsi="Marianne" w:cs="Georgia"/>
          <w:sz w:val="20"/>
          <w:szCs w:val="20"/>
        </w:rPr>
        <w:t>de matériels et/ou logiciels</w:t>
      </w:r>
      <w:r w:rsidRPr="009E26D4">
        <w:rPr>
          <w:rFonts w:ascii="Marianne" w:hAnsi="Marianne" w:cs="Georgia"/>
          <w:sz w:val="20"/>
          <w:szCs w:val="20"/>
        </w:rPr>
        <w:t xml:space="preserve"> défectueux. Elles ont pour objet le maintien en état de fonctionnement des installations, en conformité avec les exigences de sécurité.</w:t>
      </w:r>
    </w:p>
    <w:p w14:paraId="4962BF75" w14:textId="4E2DEF74" w:rsidR="00437C0A" w:rsidRPr="009E26D4" w:rsidRDefault="00437C0A" w:rsidP="009E26D4">
      <w:pPr>
        <w:spacing w:line="276" w:lineRule="auto"/>
        <w:jc w:val="both"/>
        <w:rPr>
          <w:rFonts w:ascii="Marianne" w:hAnsi="Marianne" w:cs="Georgia"/>
          <w:sz w:val="20"/>
          <w:szCs w:val="20"/>
        </w:rPr>
      </w:pPr>
      <w:r w:rsidRPr="009E26D4">
        <w:rPr>
          <w:rFonts w:ascii="Marianne" w:hAnsi="Marianne" w:cs="Georgia"/>
          <w:sz w:val="20"/>
          <w:szCs w:val="20"/>
        </w:rPr>
        <w:t xml:space="preserve">Le titulaire s'engage envers </w:t>
      </w:r>
      <w:r w:rsidR="00BB6AF9">
        <w:rPr>
          <w:rFonts w:ascii="Marianne" w:hAnsi="Marianne" w:cs="Georgia"/>
          <w:sz w:val="20"/>
          <w:szCs w:val="20"/>
        </w:rPr>
        <w:t>le pouvoir adjudicateur</w:t>
      </w:r>
      <w:r w:rsidRPr="009E26D4">
        <w:rPr>
          <w:rFonts w:ascii="Marianne" w:hAnsi="Marianne" w:cs="Georgia"/>
          <w:sz w:val="20"/>
          <w:szCs w:val="20"/>
        </w:rPr>
        <w:t xml:space="preserve"> à intervenir </w:t>
      </w:r>
      <w:r w:rsidRPr="009E26D4">
        <w:rPr>
          <w:rFonts w:ascii="Marianne" w:hAnsi="Marianne" w:cs="Georgia"/>
          <w:b/>
          <w:bCs/>
          <w:sz w:val="20"/>
          <w:szCs w:val="20"/>
        </w:rPr>
        <w:t>24h/24h, 7 jours/7 et 365 jours/an</w:t>
      </w:r>
      <w:r w:rsidRPr="009E26D4">
        <w:rPr>
          <w:rFonts w:ascii="Marianne" w:hAnsi="Marianne" w:cs="Georgia"/>
          <w:sz w:val="20"/>
          <w:szCs w:val="20"/>
        </w:rPr>
        <w:t xml:space="preserve">, le titulaire se rendant sur le site dans </w:t>
      </w:r>
      <w:r w:rsidRPr="009E26D4">
        <w:rPr>
          <w:rFonts w:ascii="Marianne" w:hAnsi="Marianne" w:cs="Georgia"/>
          <w:b/>
          <w:bCs/>
          <w:sz w:val="20"/>
          <w:szCs w:val="20"/>
        </w:rPr>
        <w:t>un délai maximal de 4 heures</w:t>
      </w:r>
      <w:r w:rsidRPr="009E26D4">
        <w:rPr>
          <w:rFonts w:ascii="Marianne" w:hAnsi="Marianne" w:cs="Georgia"/>
          <w:sz w:val="20"/>
          <w:szCs w:val="20"/>
        </w:rPr>
        <w:t xml:space="preserve"> suivant l'appel du représentant </w:t>
      </w:r>
      <w:r w:rsidR="00BB6AF9">
        <w:rPr>
          <w:rFonts w:ascii="Marianne" w:hAnsi="Marianne" w:cs="Georgia"/>
          <w:sz w:val="20"/>
          <w:szCs w:val="20"/>
        </w:rPr>
        <w:t>du pouvoir adjudicateur</w:t>
      </w:r>
      <w:r w:rsidR="00BB6AF9" w:rsidRPr="009E26D4">
        <w:rPr>
          <w:rFonts w:ascii="Marianne" w:hAnsi="Marianne" w:cs="Georgia"/>
          <w:sz w:val="20"/>
          <w:szCs w:val="20"/>
        </w:rPr>
        <w:t xml:space="preserve"> </w:t>
      </w:r>
      <w:r w:rsidRPr="009E26D4">
        <w:rPr>
          <w:rFonts w:ascii="Marianne" w:hAnsi="Marianne" w:cs="Georgia"/>
          <w:sz w:val="20"/>
          <w:szCs w:val="20"/>
        </w:rPr>
        <w:t>en cas de panne.</w:t>
      </w:r>
    </w:p>
    <w:p w14:paraId="6C57BA8D" w14:textId="28273678" w:rsidR="00437C0A" w:rsidRPr="009E26D4" w:rsidRDefault="009E26D4" w:rsidP="009E26D4">
      <w:pPr>
        <w:spacing w:line="276" w:lineRule="auto"/>
        <w:jc w:val="both"/>
        <w:rPr>
          <w:rFonts w:ascii="Marianne" w:hAnsi="Marianne" w:cs="Georgia"/>
          <w:sz w:val="20"/>
          <w:szCs w:val="20"/>
        </w:rPr>
      </w:pPr>
      <w:r>
        <w:rPr>
          <w:rFonts w:ascii="Marianne" w:hAnsi="Marianne" w:cs="Georgia"/>
          <w:sz w:val="20"/>
          <w:szCs w:val="20"/>
        </w:rPr>
        <w:t>L</w:t>
      </w:r>
      <w:r w:rsidR="00437C0A" w:rsidRPr="009E26D4">
        <w:rPr>
          <w:rFonts w:ascii="Marianne" w:hAnsi="Marianne" w:cs="Georgia"/>
          <w:sz w:val="20"/>
          <w:szCs w:val="20"/>
        </w:rPr>
        <w:t xml:space="preserve">e titulaire devra avoir une parfaite connaissance du site et des installations concernées, et mettra à la disposition </w:t>
      </w:r>
      <w:r w:rsidR="00BB6AF9">
        <w:rPr>
          <w:rFonts w:ascii="Marianne" w:hAnsi="Marianne" w:cs="Georgia"/>
          <w:sz w:val="20"/>
          <w:szCs w:val="20"/>
        </w:rPr>
        <w:t>du pouvoir adjudicateur</w:t>
      </w:r>
      <w:r w:rsidR="00BB6AF9" w:rsidRPr="009E26D4">
        <w:rPr>
          <w:rFonts w:ascii="Marianne" w:hAnsi="Marianne" w:cs="Georgia"/>
          <w:sz w:val="20"/>
          <w:szCs w:val="20"/>
        </w:rPr>
        <w:t xml:space="preserve"> </w:t>
      </w:r>
      <w:r w:rsidR="00437C0A" w:rsidRPr="009E26D4">
        <w:rPr>
          <w:rFonts w:ascii="Marianne" w:hAnsi="Marianne" w:cs="Georgia"/>
          <w:sz w:val="20"/>
          <w:szCs w:val="20"/>
        </w:rPr>
        <w:t>un personnel qualifié pour intervenir immédiatement. Lors des interventions dites de dépannage, le titulaire devra être en mesure d'assumer la remise en état complète de ou des installations défectueuses, et devra en outre disposer de l'ensemble des pièces et matériel permettant cette remise en état.</w:t>
      </w:r>
    </w:p>
    <w:p w14:paraId="7C9CA543" w14:textId="3B0355E2" w:rsidR="00437C0A" w:rsidRPr="009E26D4" w:rsidRDefault="00437C0A" w:rsidP="009E26D4">
      <w:pPr>
        <w:spacing w:line="276" w:lineRule="auto"/>
        <w:jc w:val="both"/>
        <w:rPr>
          <w:rFonts w:ascii="Marianne" w:hAnsi="Marianne" w:cs="Georgia"/>
          <w:sz w:val="20"/>
          <w:szCs w:val="20"/>
        </w:rPr>
      </w:pPr>
      <w:r w:rsidRPr="009E26D4">
        <w:rPr>
          <w:rFonts w:ascii="Marianne" w:hAnsi="Marianne" w:cs="Georgia"/>
          <w:sz w:val="20"/>
          <w:szCs w:val="20"/>
        </w:rPr>
        <w:t xml:space="preserve">Les constituants des installations seront remplacés à l'identique sauf impossibilité qui devra être justifiée auprès du représentant </w:t>
      </w:r>
      <w:r w:rsidR="00557D4F">
        <w:rPr>
          <w:rFonts w:ascii="Marianne" w:hAnsi="Marianne" w:cs="Georgia"/>
          <w:sz w:val="20"/>
          <w:szCs w:val="20"/>
        </w:rPr>
        <w:t>du pouvoir adjudicateur</w:t>
      </w:r>
      <w:r w:rsidRPr="009E26D4">
        <w:rPr>
          <w:rFonts w:ascii="Marianne" w:hAnsi="Marianne" w:cs="Georgia"/>
          <w:sz w:val="20"/>
          <w:szCs w:val="20"/>
        </w:rPr>
        <w:t xml:space="preserve">. Lorsqu’un matériel en panne, n’est plus en mesure d’être remis en service, le titulaire doit rapidement proposer </w:t>
      </w:r>
      <w:r w:rsidR="00557D4F">
        <w:rPr>
          <w:rFonts w:ascii="Marianne" w:hAnsi="Marianne" w:cs="Georgia"/>
          <w:sz w:val="20"/>
          <w:szCs w:val="20"/>
        </w:rPr>
        <w:t>au pouvoir adjudicateur</w:t>
      </w:r>
      <w:r w:rsidRPr="009E26D4">
        <w:rPr>
          <w:rFonts w:ascii="Marianne" w:hAnsi="Marianne" w:cs="Georgia"/>
          <w:sz w:val="20"/>
          <w:szCs w:val="20"/>
        </w:rPr>
        <w:t xml:space="preserve">, une solution qui devra être au moins égale en sécurité et en esthétique </w:t>
      </w:r>
      <w:r w:rsidR="006D4CE0">
        <w:rPr>
          <w:rFonts w:ascii="Marianne" w:hAnsi="Marianne" w:cs="Georgia"/>
          <w:sz w:val="20"/>
          <w:szCs w:val="20"/>
        </w:rPr>
        <w:t xml:space="preserve">(pour les lecteurs de badges et les caméras) </w:t>
      </w:r>
      <w:r w:rsidRPr="009E26D4">
        <w:rPr>
          <w:rFonts w:ascii="Marianne" w:hAnsi="Marianne" w:cs="Georgia"/>
          <w:sz w:val="20"/>
          <w:szCs w:val="20"/>
        </w:rPr>
        <w:t>à l’installation défectueuse, en corrélation avec les locaux à sécuriser.</w:t>
      </w:r>
    </w:p>
    <w:p w14:paraId="207CE6DD" w14:textId="7370D19A" w:rsidR="00437C0A" w:rsidRPr="009E26D4" w:rsidRDefault="00437C0A" w:rsidP="009E26D4">
      <w:pPr>
        <w:spacing w:line="276" w:lineRule="auto"/>
        <w:ind w:left="15"/>
        <w:jc w:val="both"/>
        <w:rPr>
          <w:rFonts w:ascii="Marianne" w:hAnsi="Marianne" w:cs="Georgia"/>
          <w:sz w:val="20"/>
          <w:szCs w:val="20"/>
        </w:rPr>
      </w:pPr>
      <w:r w:rsidRPr="009E26D4">
        <w:rPr>
          <w:rFonts w:ascii="Marianne" w:hAnsi="Marianne" w:cs="Georgia"/>
          <w:sz w:val="20"/>
          <w:szCs w:val="20"/>
        </w:rPr>
        <w:t xml:space="preserve">Si le titulaire estime que certaines prestations ne peuvent être effectuées que dans ses usines ou ateliers, il en informe le représentant </w:t>
      </w:r>
      <w:r w:rsidR="00906B01">
        <w:rPr>
          <w:rFonts w:ascii="Marianne" w:hAnsi="Marianne" w:cs="Georgia"/>
          <w:sz w:val="20"/>
          <w:szCs w:val="20"/>
        </w:rPr>
        <w:t>du pouvoir adjudicateur.</w:t>
      </w:r>
      <w:r w:rsidRPr="009E26D4">
        <w:rPr>
          <w:rFonts w:ascii="Marianne" w:hAnsi="Marianne" w:cs="Georgia"/>
          <w:sz w:val="20"/>
          <w:szCs w:val="20"/>
        </w:rPr>
        <w:t xml:space="preserve"> Ce dernier en accord avec le titulaire, détermine les moyens matériels à mettre en œuvre pour maintenir le niveau de sécurité pendant cette carence. Le retour de ces matériels devra être accompagné d'un compte-rendu de maintenance détaillé au format papier et informatique.</w:t>
      </w:r>
    </w:p>
    <w:p w14:paraId="34BD5A1E" w14:textId="77777777" w:rsidR="00037C6E" w:rsidRDefault="00037C6E" w:rsidP="00437C0A">
      <w:pPr>
        <w:rPr>
          <w:rFonts w:ascii="Georgia" w:hAnsi="Georgia" w:cs="Georgia"/>
          <w:sz w:val="24"/>
          <w:szCs w:val="24"/>
        </w:rPr>
      </w:pPr>
    </w:p>
    <w:p w14:paraId="6D4B9C38" w14:textId="77777777" w:rsidR="003F7D52" w:rsidRDefault="003F7D52" w:rsidP="00437C0A">
      <w:pPr>
        <w:rPr>
          <w:rFonts w:ascii="Georgia" w:hAnsi="Georgia" w:cs="Georgia"/>
          <w:sz w:val="24"/>
          <w:szCs w:val="24"/>
        </w:rPr>
      </w:pPr>
    </w:p>
    <w:p w14:paraId="0E318843" w14:textId="03F33022" w:rsidR="00497982" w:rsidRPr="00777F03" w:rsidRDefault="00497982" w:rsidP="00497982">
      <w:pPr>
        <w:pStyle w:val="Corpsdetexte"/>
        <w:spacing w:line="276" w:lineRule="auto"/>
        <w:ind w:firstLine="708"/>
        <w:outlineLvl w:val="1"/>
        <w:rPr>
          <w:rFonts w:ascii="Marianne" w:hAnsi="Marianne" w:cs="Georgia"/>
          <w:b/>
          <w:bCs/>
          <w:sz w:val="20"/>
        </w:rPr>
      </w:pPr>
      <w:bookmarkStart w:id="14" w:name="_Toc227157544"/>
      <w:r>
        <w:rPr>
          <w:rFonts w:ascii="Marianne" w:hAnsi="Marianne" w:cs="Georgia"/>
          <w:b/>
          <w:bCs/>
          <w:sz w:val="20"/>
        </w:rPr>
        <w:t xml:space="preserve">6.3 </w:t>
      </w:r>
      <w:r w:rsidRPr="00777F03">
        <w:rPr>
          <w:rFonts w:ascii="Marianne" w:hAnsi="Marianne" w:cs="Georgia"/>
          <w:b/>
          <w:bCs/>
          <w:sz w:val="20"/>
        </w:rPr>
        <w:t>SAUVEGARDES</w:t>
      </w:r>
      <w:bookmarkEnd w:id="14"/>
    </w:p>
    <w:p w14:paraId="0EC74868" w14:textId="77777777" w:rsidR="00497982" w:rsidRDefault="00497982" w:rsidP="00437C0A">
      <w:pPr>
        <w:rPr>
          <w:rFonts w:ascii="Georgia" w:hAnsi="Georgia" w:cs="Georgia"/>
          <w:sz w:val="24"/>
          <w:szCs w:val="24"/>
        </w:rPr>
      </w:pPr>
    </w:p>
    <w:p w14:paraId="5D450318" w14:textId="6E4546F7" w:rsidR="00FC4AB7" w:rsidRDefault="00FC4AB7" w:rsidP="00FC4AB7">
      <w:pPr>
        <w:pStyle w:val="Corpsdetexte"/>
        <w:spacing w:line="276" w:lineRule="auto"/>
        <w:rPr>
          <w:rFonts w:ascii="Marianne" w:hAnsi="Marianne" w:cs="Georgia"/>
          <w:sz w:val="20"/>
        </w:rPr>
      </w:pPr>
      <w:r>
        <w:rPr>
          <w:rFonts w:ascii="Marianne" w:hAnsi="Marianne" w:cs="Georgia"/>
          <w:sz w:val="20"/>
        </w:rPr>
        <w:t>Le Titulaire dispose des outils nécessaires à l’exploitation</w:t>
      </w:r>
      <w:r w:rsidR="00AA5AE2">
        <w:rPr>
          <w:rFonts w:ascii="Marianne" w:hAnsi="Marianne" w:cs="Georgia"/>
          <w:sz w:val="20"/>
        </w:rPr>
        <w:t>.</w:t>
      </w:r>
    </w:p>
    <w:p w14:paraId="3B94A32F" w14:textId="77436984" w:rsidR="00FC4AB7" w:rsidRPr="00AA5AE2" w:rsidRDefault="00AA5AE2" w:rsidP="00FC4AB7">
      <w:pPr>
        <w:pStyle w:val="Corpsdetexte"/>
        <w:spacing w:line="276" w:lineRule="auto"/>
        <w:rPr>
          <w:rFonts w:ascii="Marianne" w:hAnsi="Marianne" w:cs="Georgia"/>
          <w:sz w:val="20"/>
        </w:rPr>
      </w:pPr>
      <w:r>
        <w:rPr>
          <w:rFonts w:ascii="Marianne" w:hAnsi="Marianne" w:cs="Georgia"/>
          <w:sz w:val="20"/>
        </w:rPr>
        <w:t xml:space="preserve">Des sauvegardes externes hebdomadaires devront être réalisées et </w:t>
      </w:r>
      <w:r w:rsidR="00FC4AB7">
        <w:rPr>
          <w:rFonts w:ascii="Marianne" w:hAnsi="Marianne" w:cs="Georgia"/>
          <w:sz w:val="20"/>
        </w:rPr>
        <w:t>ser</w:t>
      </w:r>
      <w:r>
        <w:rPr>
          <w:rFonts w:ascii="Marianne" w:hAnsi="Marianne" w:cs="Georgia"/>
          <w:sz w:val="20"/>
        </w:rPr>
        <w:t>ont</w:t>
      </w:r>
      <w:r w:rsidR="00FC4AB7">
        <w:rPr>
          <w:rFonts w:ascii="Marianne" w:hAnsi="Marianne" w:cs="Georgia"/>
          <w:sz w:val="20"/>
        </w:rPr>
        <w:t xml:space="preserve"> remise</w:t>
      </w:r>
      <w:r>
        <w:rPr>
          <w:rFonts w:ascii="Marianne" w:hAnsi="Marianne" w:cs="Georgia"/>
          <w:sz w:val="20"/>
        </w:rPr>
        <w:t>s</w:t>
      </w:r>
      <w:r w:rsidR="00FC4AB7">
        <w:rPr>
          <w:rFonts w:ascii="Marianne" w:hAnsi="Marianne" w:cs="Georgia"/>
          <w:sz w:val="20"/>
        </w:rPr>
        <w:t xml:space="preserve"> aux Archives nationales.</w:t>
      </w:r>
    </w:p>
    <w:p w14:paraId="23610D39" w14:textId="77777777" w:rsidR="00FC4AB7" w:rsidRDefault="00FC4AB7" w:rsidP="00437C0A">
      <w:pPr>
        <w:rPr>
          <w:rFonts w:ascii="Georgia" w:hAnsi="Georgia" w:cs="Georgia"/>
          <w:sz w:val="24"/>
          <w:szCs w:val="24"/>
        </w:rPr>
      </w:pPr>
    </w:p>
    <w:p w14:paraId="2479A5EB" w14:textId="77777777" w:rsidR="003F7D52" w:rsidRDefault="003F7D52" w:rsidP="00437C0A">
      <w:pPr>
        <w:rPr>
          <w:rFonts w:ascii="Georgia" w:hAnsi="Georgia" w:cs="Georgia"/>
          <w:sz w:val="24"/>
          <w:szCs w:val="24"/>
        </w:rPr>
      </w:pPr>
    </w:p>
    <w:p w14:paraId="2679838B" w14:textId="076599DE" w:rsidR="009E26D4" w:rsidRPr="009E26D4" w:rsidRDefault="009E26D4" w:rsidP="009E26D4">
      <w:pPr>
        <w:pStyle w:val="Corpsdetexte"/>
        <w:spacing w:line="276" w:lineRule="auto"/>
        <w:ind w:firstLine="708"/>
        <w:outlineLvl w:val="1"/>
        <w:rPr>
          <w:rFonts w:ascii="Marianne" w:hAnsi="Marianne" w:cs="Georgia"/>
          <w:b/>
          <w:bCs/>
          <w:sz w:val="20"/>
        </w:rPr>
      </w:pPr>
      <w:bookmarkStart w:id="15" w:name="_Toc227157545"/>
      <w:r>
        <w:rPr>
          <w:rFonts w:ascii="Marianne" w:hAnsi="Marianne" w:cs="Georgia"/>
          <w:b/>
          <w:bCs/>
          <w:sz w:val="20"/>
        </w:rPr>
        <w:lastRenderedPageBreak/>
        <w:t>6.</w:t>
      </w:r>
      <w:r w:rsidR="00497982">
        <w:rPr>
          <w:rFonts w:ascii="Marianne" w:hAnsi="Marianne" w:cs="Georgia"/>
          <w:b/>
          <w:bCs/>
          <w:sz w:val="20"/>
        </w:rPr>
        <w:t>4</w:t>
      </w:r>
      <w:r>
        <w:rPr>
          <w:rFonts w:ascii="Marianne" w:hAnsi="Marianne" w:cs="Georgia"/>
          <w:b/>
          <w:bCs/>
          <w:sz w:val="20"/>
        </w:rPr>
        <w:t xml:space="preserve"> </w:t>
      </w:r>
      <w:r w:rsidRPr="00B27C81">
        <w:rPr>
          <w:rFonts w:ascii="Marianne" w:hAnsi="Marianne" w:cs="Georgia"/>
          <w:b/>
          <w:bCs/>
          <w:sz w:val="20"/>
        </w:rPr>
        <w:t>LIMITES DE PRESTATIONS</w:t>
      </w:r>
      <w:bookmarkEnd w:id="15"/>
    </w:p>
    <w:p w14:paraId="617E925A" w14:textId="77777777" w:rsidR="00497982" w:rsidRDefault="00497982" w:rsidP="00497982">
      <w:pPr>
        <w:pStyle w:val="Corpsdetexte"/>
        <w:spacing w:line="276" w:lineRule="auto"/>
        <w:rPr>
          <w:rFonts w:ascii="Marianne" w:hAnsi="Marianne" w:cs="Georgia"/>
          <w:sz w:val="20"/>
        </w:rPr>
      </w:pPr>
    </w:p>
    <w:p w14:paraId="2722A2F5" w14:textId="092A440F" w:rsidR="00497982" w:rsidRDefault="00497982" w:rsidP="00497982">
      <w:pPr>
        <w:pStyle w:val="Corpsdetexte"/>
        <w:spacing w:line="276" w:lineRule="auto"/>
        <w:rPr>
          <w:rFonts w:ascii="Marianne" w:hAnsi="Marianne" w:cs="Georgia"/>
          <w:sz w:val="20"/>
        </w:rPr>
      </w:pPr>
      <w:r>
        <w:rPr>
          <w:rFonts w:ascii="Marianne" w:hAnsi="Marianne" w:cs="Georgia"/>
          <w:sz w:val="20"/>
        </w:rPr>
        <w:t>L</w:t>
      </w:r>
      <w:r w:rsidRPr="00107315">
        <w:rPr>
          <w:rFonts w:ascii="Marianne" w:hAnsi="Marianne" w:cs="Georgia"/>
          <w:sz w:val="20"/>
        </w:rPr>
        <w:t>a limite est fixée en amont du disjoncteur de protect</w:t>
      </w:r>
      <w:r>
        <w:rPr>
          <w:rFonts w:ascii="Marianne" w:hAnsi="Marianne" w:cs="Georgia"/>
          <w:sz w:val="20"/>
        </w:rPr>
        <w:t>ion</w:t>
      </w:r>
      <w:r w:rsidRPr="00107315">
        <w:rPr>
          <w:rFonts w:ascii="Marianne" w:hAnsi="Marianne" w:cs="Georgia"/>
          <w:sz w:val="20"/>
        </w:rPr>
        <w:t xml:space="preserve"> de l’armoire électrique ou de l’équipement.</w:t>
      </w:r>
    </w:p>
    <w:p w14:paraId="2071A362" w14:textId="77777777" w:rsidR="00D820AF" w:rsidRDefault="00D820AF" w:rsidP="00437C0A">
      <w:pPr>
        <w:rPr>
          <w:rFonts w:ascii="Georgia" w:hAnsi="Georgia" w:cs="Georgia"/>
          <w:sz w:val="24"/>
          <w:szCs w:val="24"/>
        </w:rPr>
      </w:pPr>
    </w:p>
    <w:p w14:paraId="20A0E800" w14:textId="77777777" w:rsidR="006D4CE0" w:rsidRDefault="006D4CE0" w:rsidP="00437C0A">
      <w:pPr>
        <w:rPr>
          <w:rFonts w:ascii="Georgia" w:hAnsi="Georgia" w:cs="Georgia"/>
          <w:sz w:val="24"/>
          <w:szCs w:val="24"/>
        </w:rPr>
      </w:pPr>
    </w:p>
    <w:p w14:paraId="24D6FAE6" w14:textId="09116B89" w:rsidR="009E26D4" w:rsidRDefault="009E26D4" w:rsidP="009E26D4">
      <w:pPr>
        <w:pStyle w:val="Corpsdetexte"/>
        <w:spacing w:line="276" w:lineRule="auto"/>
        <w:ind w:firstLine="708"/>
        <w:outlineLvl w:val="1"/>
        <w:rPr>
          <w:rFonts w:ascii="Marianne" w:hAnsi="Marianne" w:cs="Georgia"/>
          <w:b/>
          <w:bCs/>
          <w:sz w:val="20"/>
        </w:rPr>
      </w:pPr>
      <w:bookmarkStart w:id="16" w:name="_Toc227157546"/>
      <w:r>
        <w:rPr>
          <w:rFonts w:ascii="Marianne" w:hAnsi="Marianne" w:cs="Georgia"/>
          <w:b/>
          <w:bCs/>
          <w:sz w:val="20"/>
        </w:rPr>
        <w:t>6.</w:t>
      </w:r>
      <w:r w:rsidR="00590374">
        <w:rPr>
          <w:rFonts w:ascii="Marianne" w:hAnsi="Marianne" w:cs="Georgia"/>
          <w:b/>
          <w:bCs/>
          <w:sz w:val="20"/>
        </w:rPr>
        <w:t xml:space="preserve">5 </w:t>
      </w:r>
      <w:r w:rsidRPr="00F35299">
        <w:rPr>
          <w:rFonts w:ascii="Marianne" w:hAnsi="Marianne" w:cs="Georgia"/>
          <w:b/>
          <w:bCs/>
          <w:sz w:val="20"/>
        </w:rPr>
        <w:t>INDISPONIBILITÉ</w:t>
      </w:r>
      <w:bookmarkEnd w:id="16"/>
    </w:p>
    <w:p w14:paraId="739C28E8" w14:textId="77777777" w:rsidR="00D331B3" w:rsidRDefault="00D331B3" w:rsidP="00D331B3">
      <w:pPr>
        <w:pStyle w:val="Corpsdetexte"/>
        <w:spacing w:line="276" w:lineRule="auto"/>
        <w:rPr>
          <w:rFonts w:ascii="Marianne" w:hAnsi="Marianne" w:cs="Georgia"/>
          <w:sz w:val="20"/>
        </w:rPr>
      </w:pPr>
    </w:p>
    <w:p w14:paraId="15C3E940" w14:textId="193A75F1" w:rsidR="00D331B3" w:rsidRDefault="00D331B3" w:rsidP="00D331B3">
      <w:pPr>
        <w:pStyle w:val="Corpsdetexte"/>
        <w:spacing w:line="276" w:lineRule="auto"/>
        <w:rPr>
          <w:rFonts w:ascii="Marianne" w:hAnsi="Marianne" w:cs="Georgia"/>
          <w:color w:val="FF0000"/>
          <w:sz w:val="20"/>
        </w:rPr>
      </w:pPr>
      <w:r>
        <w:rPr>
          <w:rFonts w:ascii="Marianne" w:hAnsi="Marianne" w:cs="Georgia"/>
          <w:sz w:val="20"/>
        </w:rPr>
        <w:t>Tout dérangement et/ou dysfonctionnement fera l’objet d’une demande d’intervention</w:t>
      </w:r>
      <w:r w:rsidR="00A7667D">
        <w:rPr>
          <w:rFonts w:ascii="Marianne" w:hAnsi="Marianne" w:cs="Georgia"/>
          <w:sz w:val="20"/>
        </w:rPr>
        <w:t xml:space="preserve"> (téléphonique et informatique)</w:t>
      </w:r>
      <w:r>
        <w:rPr>
          <w:rFonts w:ascii="Marianne" w:hAnsi="Marianne" w:cs="Georgia"/>
          <w:sz w:val="20"/>
        </w:rPr>
        <w:t>.</w:t>
      </w:r>
    </w:p>
    <w:p w14:paraId="17D7EF21" w14:textId="77777777" w:rsidR="00D331B3" w:rsidRPr="001A4628" w:rsidRDefault="00D331B3" w:rsidP="00D331B3">
      <w:pPr>
        <w:pStyle w:val="Corpsdetexte"/>
        <w:spacing w:line="276" w:lineRule="auto"/>
        <w:rPr>
          <w:rFonts w:ascii="Marianne" w:hAnsi="Marianne" w:cs="Georgia"/>
          <w:sz w:val="20"/>
        </w:rPr>
      </w:pPr>
      <w:r w:rsidRPr="001A4628">
        <w:rPr>
          <w:rFonts w:ascii="Marianne" w:hAnsi="Marianne" w:cs="Georgia"/>
          <w:sz w:val="20"/>
        </w:rPr>
        <w:t xml:space="preserve">La durée maximale d'indisponibilité de tout ou partie de l'installation, pendant l'intervention du titulaire, ne saurait </w:t>
      </w:r>
      <w:r w:rsidRPr="006712AF">
        <w:rPr>
          <w:rFonts w:ascii="Marianne" w:hAnsi="Marianne" w:cs="Georgia"/>
          <w:sz w:val="20"/>
        </w:rPr>
        <w:t>dépasser 8 heures</w:t>
      </w:r>
      <w:r w:rsidRPr="001A4628">
        <w:rPr>
          <w:rFonts w:ascii="Marianne" w:hAnsi="Marianne" w:cs="Georgia"/>
          <w:sz w:val="20"/>
        </w:rPr>
        <w:t xml:space="preserve">. Lorsque le titulaire prévoit que la durée d'indisponibilité réelle va dépasser la durée de base indiquée plus haut, il en informe le représentant </w:t>
      </w:r>
      <w:r>
        <w:rPr>
          <w:rFonts w:ascii="Marianne" w:hAnsi="Marianne" w:cs="Georgia"/>
          <w:sz w:val="20"/>
        </w:rPr>
        <w:t>du pouvoir adjudicateur, s’engage sur un nouveau délai</w:t>
      </w:r>
      <w:r w:rsidRPr="001A4628">
        <w:rPr>
          <w:rFonts w:ascii="Marianne" w:hAnsi="Marianne" w:cs="Georgia"/>
          <w:sz w:val="20"/>
        </w:rPr>
        <w:t xml:space="preserve"> et défini</w:t>
      </w:r>
      <w:r>
        <w:rPr>
          <w:rFonts w:ascii="Marianne" w:hAnsi="Marianne" w:cs="Georgia"/>
          <w:sz w:val="20"/>
        </w:rPr>
        <w:t>t</w:t>
      </w:r>
      <w:r w:rsidRPr="001A4628">
        <w:rPr>
          <w:rFonts w:ascii="Marianne" w:hAnsi="Marianne" w:cs="Georgia"/>
          <w:sz w:val="20"/>
        </w:rPr>
        <w:t xml:space="preserve"> avec lui les moyens de sécurité à mettre en œuvre pendant cette carence.</w:t>
      </w:r>
    </w:p>
    <w:p w14:paraId="51FD8547" w14:textId="77777777" w:rsidR="00D331B3" w:rsidRDefault="00D331B3" w:rsidP="00D331B3">
      <w:pPr>
        <w:pStyle w:val="Corpsdetexte"/>
        <w:spacing w:line="276" w:lineRule="auto"/>
        <w:rPr>
          <w:rFonts w:ascii="Marianne" w:hAnsi="Marianne" w:cs="Georgia"/>
          <w:sz w:val="20"/>
        </w:rPr>
      </w:pPr>
      <w:r w:rsidRPr="001A4628">
        <w:rPr>
          <w:rFonts w:ascii="Marianne" w:hAnsi="Marianne" w:cs="Georgia"/>
          <w:sz w:val="20"/>
        </w:rPr>
        <w:t xml:space="preserve">Ces actions concernent la réparation ou le remplacement d'organes usagés ou défectueux. </w:t>
      </w:r>
    </w:p>
    <w:p w14:paraId="05EEC8CB" w14:textId="77777777" w:rsidR="00D331B3" w:rsidRDefault="00D331B3" w:rsidP="00D331B3">
      <w:pPr>
        <w:pStyle w:val="Corpsdetexte"/>
        <w:spacing w:line="276" w:lineRule="auto"/>
        <w:rPr>
          <w:rFonts w:ascii="Marianne" w:hAnsi="Marianne" w:cs="Georgia"/>
          <w:sz w:val="20"/>
        </w:rPr>
      </w:pPr>
    </w:p>
    <w:p w14:paraId="5AB1481B" w14:textId="77777777" w:rsidR="00187D91" w:rsidRDefault="00187D91" w:rsidP="00187D91">
      <w:pPr>
        <w:pStyle w:val="Corpsdetexte"/>
        <w:spacing w:line="276" w:lineRule="auto"/>
        <w:rPr>
          <w:rFonts w:ascii="Marianne" w:eastAsiaTheme="majorEastAsia" w:hAnsi="Marianne" w:cs="Georgia"/>
          <w:b/>
          <w:bCs/>
          <w:smallCaps/>
          <w:color w:val="0F4761" w:themeColor="accent1" w:themeShade="BF"/>
          <w:sz w:val="22"/>
          <w:szCs w:val="22"/>
          <w:u w:val="single"/>
        </w:rPr>
      </w:pPr>
    </w:p>
    <w:p w14:paraId="3646148B" w14:textId="77777777" w:rsidR="003F7D52" w:rsidRDefault="003F7D52" w:rsidP="00187D91">
      <w:pPr>
        <w:pStyle w:val="Corpsdetexte"/>
        <w:spacing w:line="276" w:lineRule="auto"/>
        <w:rPr>
          <w:rFonts w:ascii="Marianne" w:eastAsiaTheme="majorEastAsia" w:hAnsi="Marianne" w:cs="Georgia"/>
          <w:b/>
          <w:bCs/>
          <w:smallCaps/>
          <w:color w:val="0F4761" w:themeColor="accent1" w:themeShade="BF"/>
          <w:sz w:val="22"/>
          <w:szCs w:val="22"/>
          <w:u w:val="single"/>
        </w:rPr>
      </w:pPr>
    </w:p>
    <w:p w14:paraId="5E2827F2" w14:textId="0302ED4C" w:rsidR="00187D91" w:rsidRPr="00F35299" w:rsidRDefault="00187D91" w:rsidP="00187D91">
      <w:pPr>
        <w:pStyle w:val="Corpsdetexte"/>
        <w:spacing w:line="276" w:lineRule="auto"/>
        <w:ind w:firstLine="708"/>
        <w:outlineLvl w:val="1"/>
        <w:rPr>
          <w:rFonts w:ascii="Marianne" w:hAnsi="Marianne" w:cs="Georgia"/>
          <w:b/>
          <w:bCs/>
          <w:sz w:val="20"/>
        </w:rPr>
      </w:pPr>
      <w:bookmarkStart w:id="17" w:name="_Toc227157547"/>
      <w:r>
        <w:rPr>
          <w:rFonts w:ascii="Marianne" w:hAnsi="Marianne" w:cs="Georgia"/>
          <w:b/>
          <w:bCs/>
          <w:sz w:val="20"/>
        </w:rPr>
        <w:t>6.</w:t>
      </w:r>
      <w:r w:rsidR="00590374">
        <w:rPr>
          <w:rFonts w:ascii="Marianne" w:hAnsi="Marianne" w:cs="Georgia"/>
          <w:b/>
          <w:bCs/>
          <w:sz w:val="20"/>
        </w:rPr>
        <w:t>6</w:t>
      </w:r>
      <w:r>
        <w:rPr>
          <w:rFonts w:ascii="Marianne" w:hAnsi="Marianne" w:cs="Georgia"/>
          <w:b/>
          <w:bCs/>
          <w:sz w:val="20"/>
        </w:rPr>
        <w:t xml:space="preserve"> </w:t>
      </w:r>
      <w:r w:rsidRPr="00F35299">
        <w:rPr>
          <w:rFonts w:ascii="Marianne" w:hAnsi="Marianne" w:cs="Georgia"/>
          <w:b/>
          <w:bCs/>
          <w:sz w:val="20"/>
        </w:rPr>
        <w:t>REPORTING ET RÉUNIONS</w:t>
      </w:r>
      <w:bookmarkEnd w:id="17"/>
    </w:p>
    <w:p w14:paraId="4591690C" w14:textId="77777777" w:rsidR="00187D91" w:rsidRDefault="00187D91" w:rsidP="00187D91">
      <w:pPr>
        <w:pStyle w:val="Corpsdetexte"/>
        <w:spacing w:line="276" w:lineRule="auto"/>
        <w:rPr>
          <w:rFonts w:ascii="Marianne" w:hAnsi="Marianne" w:cs="Georgia"/>
          <w:color w:val="E97132" w:themeColor="accent2"/>
          <w:sz w:val="20"/>
        </w:rPr>
      </w:pPr>
    </w:p>
    <w:p w14:paraId="7677CE0B" w14:textId="77777777" w:rsidR="00187D91" w:rsidRPr="002A4C86" w:rsidRDefault="00187D91" w:rsidP="00187D91">
      <w:pPr>
        <w:pStyle w:val="Corpsdetexte"/>
        <w:spacing w:line="276" w:lineRule="auto"/>
        <w:rPr>
          <w:rFonts w:ascii="Marianne" w:hAnsi="Marianne" w:cs="Georgia"/>
          <w:color w:val="E97132" w:themeColor="accent2"/>
          <w:sz w:val="20"/>
        </w:rPr>
      </w:pPr>
      <w:proofErr w:type="spellStart"/>
      <w:r w:rsidRPr="002A4C86">
        <w:rPr>
          <w:rFonts w:ascii="Marianne" w:hAnsi="Marianne" w:cs="Georgia"/>
          <w:color w:val="E97132" w:themeColor="accent2"/>
          <w:sz w:val="20"/>
        </w:rPr>
        <w:t>Reporting</w:t>
      </w:r>
      <w:proofErr w:type="spellEnd"/>
    </w:p>
    <w:p w14:paraId="3F84565A" w14:textId="77777777" w:rsidR="00497982" w:rsidRDefault="00497982" w:rsidP="00497982">
      <w:pPr>
        <w:pStyle w:val="Corpsdetexte"/>
        <w:spacing w:line="276" w:lineRule="auto"/>
        <w:rPr>
          <w:rFonts w:ascii="Marianne" w:hAnsi="Marianne" w:cs="Georgia"/>
          <w:sz w:val="20"/>
        </w:rPr>
      </w:pPr>
      <w:r w:rsidRPr="00B704D6">
        <w:rPr>
          <w:rFonts w:ascii="Marianne" w:hAnsi="Marianne" w:cs="Georgia"/>
          <w:sz w:val="20"/>
        </w:rPr>
        <w:t xml:space="preserve">Le titulaire devra fournir à chaque intervention, un rapport indiquant les raisons de sa venue et les actions effectuées, et si nécessaire les mesures à prendre en cas d'impossibilité de dépannage sur site. </w:t>
      </w:r>
    </w:p>
    <w:p w14:paraId="52F18DCA" w14:textId="30205C07" w:rsidR="00497982" w:rsidRDefault="00497982" w:rsidP="00497982">
      <w:pPr>
        <w:pStyle w:val="Corpsdetexte"/>
        <w:spacing w:line="276" w:lineRule="auto"/>
        <w:rPr>
          <w:rFonts w:ascii="Marianne" w:hAnsi="Marianne" w:cs="Georgia"/>
          <w:sz w:val="20"/>
        </w:rPr>
      </w:pPr>
      <w:r w:rsidRPr="00B704D6">
        <w:rPr>
          <w:rFonts w:ascii="Marianne" w:hAnsi="Marianne" w:cs="Georgia"/>
          <w:sz w:val="20"/>
        </w:rPr>
        <w:t>Les rapports établis à l'issue des dépannages et des visites de maintenance devront être fournis sous 2 formats : papier et informatique</w:t>
      </w:r>
      <w:r>
        <w:rPr>
          <w:rFonts w:ascii="Marianne" w:hAnsi="Marianne" w:cs="Georgia"/>
          <w:sz w:val="20"/>
        </w:rPr>
        <w:t>.</w:t>
      </w:r>
    </w:p>
    <w:p w14:paraId="436876C3" w14:textId="77777777" w:rsidR="00187D91" w:rsidRPr="001A4628" w:rsidRDefault="00187D91" w:rsidP="00187D91">
      <w:pPr>
        <w:pStyle w:val="Corpsdetexte"/>
        <w:spacing w:line="276" w:lineRule="auto"/>
        <w:rPr>
          <w:rFonts w:ascii="Marianne" w:hAnsi="Marianne" w:cs="Georgia"/>
          <w:color w:val="FF0000"/>
          <w:sz w:val="20"/>
        </w:rPr>
      </w:pPr>
    </w:p>
    <w:p w14:paraId="0F2CBB30" w14:textId="77777777" w:rsidR="00497982" w:rsidRDefault="00497982" w:rsidP="00497982">
      <w:pPr>
        <w:pStyle w:val="Corpsdetexte"/>
        <w:spacing w:line="276" w:lineRule="auto"/>
        <w:rPr>
          <w:rFonts w:ascii="Marianne" w:hAnsi="Marianne" w:cs="Georgia"/>
          <w:sz w:val="20"/>
        </w:rPr>
      </w:pPr>
      <w:r>
        <w:rPr>
          <w:rFonts w:ascii="Marianne" w:hAnsi="Marianne" w:cs="Georgia"/>
          <w:sz w:val="20"/>
        </w:rPr>
        <w:t>Au cours de l’exécution, les Archives nationales mettront à disposition de l’entreprise, un logiciel de GMAO et les rapports d’intervention devront se faire au travers de cet outil.</w:t>
      </w:r>
    </w:p>
    <w:p w14:paraId="3ABFF6B9" w14:textId="77777777" w:rsidR="00187D91" w:rsidRDefault="00187D91" w:rsidP="00187D91">
      <w:pPr>
        <w:pStyle w:val="Corpsdetexte"/>
        <w:spacing w:line="276" w:lineRule="auto"/>
        <w:rPr>
          <w:rFonts w:ascii="Marianne" w:hAnsi="Marianne" w:cs="Georgia"/>
          <w:sz w:val="20"/>
        </w:rPr>
      </w:pPr>
    </w:p>
    <w:p w14:paraId="7168EEF2" w14:textId="77777777" w:rsidR="00187D91" w:rsidRPr="002A4C86" w:rsidRDefault="00187D91" w:rsidP="00187D91">
      <w:pPr>
        <w:pStyle w:val="Corpsdetexte"/>
        <w:spacing w:line="276" w:lineRule="auto"/>
        <w:rPr>
          <w:rFonts w:ascii="Marianne" w:hAnsi="Marianne" w:cs="Georgia"/>
          <w:color w:val="E97132" w:themeColor="accent2"/>
          <w:sz w:val="20"/>
        </w:rPr>
      </w:pPr>
      <w:r w:rsidRPr="002A4C86">
        <w:rPr>
          <w:rFonts w:ascii="Marianne" w:hAnsi="Marianne" w:cs="Georgia"/>
          <w:color w:val="E97132" w:themeColor="accent2"/>
          <w:sz w:val="20"/>
        </w:rPr>
        <w:t>Réunions</w:t>
      </w:r>
    </w:p>
    <w:p w14:paraId="5AE3A9C6" w14:textId="70044FA8" w:rsidR="00497982" w:rsidRDefault="00246FDD" w:rsidP="00497982">
      <w:pPr>
        <w:pStyle w:val="Corpsdetexte"/>
        <w:spacing w:line="276" w:lineRule="auto"/>
        <w:rPr>
          <w:rFonts w:ascii="Marianne" w:hAnsi="Marianne" w:cs="Georgia"/>
          <w:sz w:val="20"/>
        </w:rPr>
      </w:pPr>
      <w:r>
        <w:rPr>
          <w:rFonts w:ascii="Marianne" w:hAnsi="Marianne" w:cs="Georgia"/>
          <w:sz w:val="20"/>
        </w:rPr>
        <w:t>Une r</w:t>
      </w:r>
      <w:r w:rsidR="00497982">
        <w:rPr>
          <w:rFonts w:ascii="Marianne" w:hAnsi="Marianne" w:cs="Georgia"/>
          <w:sz w:val="20"/>
        </w:rPr>
        <w:t xml:space="preserve">éunion </w:t>
      </w:r>
      <w:r>
        <w:rPr>
          <w:rFonts w:ascii="Marianne" w:hAnsi="Marianne" w:cs="Georgia"/>
          <w:sz w:val="20"/>
        </w:rPr>
        <w:t xml:space="preserve">semestrielle </w:t>
      </w:r>
      <w:r w:rsidR="00497982" w:rsidRPr="00B704D6">
        <w:rPr>
          <w:rFonts w:ascii="Marianne" w:hAnsi="Marianne" w:cs="Georgia"/>
          <w:sz w:val="20"/>
        </w:rPr>
        <w:t>d’étape avec le titulaire du marché se dérouler</w:t>
      </w:r>
      <w:r>
        <w:rPr>
          <w:rFonts w:ascii="Marianne" w:hAnsi="Marianne" w:cs="Georgia"/>
          <w:sz w:val="20"/>
        </w:rPr>
        <w:t>a</w:t>
      </w:r>
      <w:r w:rsidR="00497982" w:rsidRPr="00B704D6">
        <w:rPr>
          <w:rFonts w:ascii="Marianne" w:hAnsi="Marianne" w:cs="Georgia"/>
          <w:sz w:val="20"/>
        </w:rPr>
        <w:t xml:space="preserve"> à l’issue des</w:t>
      </w:r>
      <w:r>
        <w:rPr>
          <w:rFonts w:ascii="Marianne" w:hAnsi="Marianne" w:cs="Georgia"/>
          <w:sz w:val="20"/>
        </w:rPr>
        <w:t xml:space="preserve"> </w:t>
      </w:r>
      <w:r w:rsidR="00497982" w:rsidRPr="00B704D6">
        <w:rPr>
          <w:rFonts w:ascii="Marianne" w:hAnsi="Marianne" w:cs="Georgia"/>
          <w:sz w:val="20"/>
        </w:rPr>
        <w:t>maintenances</w:t>
      </w:r>
      <w:r w:rsidR="00497982">
        <w:rPr>
          <w:rFonts w:ascii="Marianne" w:hAnsi="Marianne" w:cs="Georgia"/>
          <w:sz w:val="20"/>
        </w:rPr>
        <w:t xml:space="preserve"> </w:t>
      </w:r>
      <w:r>
        <w:rPr>
          <w:rFonts w:ascii="Marianne" w:hAnsi="Marianne" w:cs="Georgia"/>
          <w:sz w:val="20"/>
        </w:rPr>
        <w:t>périodiques</w:t>
      </w:r>
      <w:r w:rsidR="00497982" w:rsidRPr="00B704D6">
        <w:rPr>
          <w:rFonts w:ascii="Marianne" w:hAnsi="Marianne" w:cs="Georgia"/>
          <w:sz w:val="20"/>
        </w:rPr>
        <w:t>. Elle permettr</w:t>
      </w:r>
      <w:r>
        <w:rPr>
          <w:rFonts w:ascii="Marianne" w:hAnsi="Marianne" w:cs="Georgia"/>
          <w:sz w:val="20"/>
        </w:rPr>
        <w:t xml:space="preserve">a </w:t>
      </w:r>
      <w:r w:rsidR="00497982" w:rsidRPr="00B704D6">
        <w:rPr>
          <w:rFonts w:ascii="Marianne" w:hAnsi="Marianne" w:cs="Georgia"/>
          <w:sz w:val="20"/>
        </w:rPr>
        <w:t>de faire le point sur les observations des rapports de maintenance et de planifier les opérations correctives.</w:t>
      </w:r>
    </w:p>
    <w:p w14:paraId="6AF4F4F5" w14:textId="77777777" w:rsidR="00497982" w:rsidRDefault="00497982" w:rsidP="00497982">
      <w:pPr>
        <w:pStyle w:val="Corpsdetexte"/>
        <w:spacing w:line="276" w:lineRule="auto"/>
        <w:rPr>
          <w:rFonts w:ascii="Marianne" w:hAnsi="Marianne" w:cs="Georgia"/>
          <w:sz w:val="20"/>
        </w:rPr>
      </w:pPr>
      <w:r>
        <w:rPr>
          <w:rFonts w:ascii="Marianne" w:hAnsi="Marianne" w:cs="Georgia"/>
          <w:sz w:val="20"/>
        </w:rPr>
        <w:t>En cas d’évènements graves, le pouvoir adjudicateur se réserve le droit de convoquer le Titulaire dans un délai de 48h. Par ailleurs, le Titulaire devra fournir un rapport circonstancié dans ce délai.</w:t>
      </w:r>
    </w:p>
    <w:p w14:paraId="526647A6" w14:textId="77777777" w:rsidR="00497982" w:rsidRDefault="00497982" w:rsidP="00497982">
      <w:pPr>
        <w:pStyle w:val="Corpsdetexte"/>
        <w:spacing w:line="276" w:lineRule="auto"/>
        <w:rPr>
          <w:rFonts w:ascii="Marianne" w:hAnsi="Marianne" w:cs="Georgia"/>
          <w:sz w:val="20"/>
        </w:rPr>
      </w:pPr>
      <w:r>
        <w:rPr>
          <w:rFonts w:ascii="Marianne" w:hAnsi="Marianne" w:cs="Georgia"/>
          <w:sz w:val="20"/>
        </w:rPr>
        <w:t>Pour chaque réunion, le Titulaire fournira un compte-rendu de réunion dans un délai de 5 jours ouvrés.</w:t>
      </w:r>
    </w:p>
    <w:p w14:paraId="0030A3D9" w14:textId="77777777" w:rsidR="00D820AF" w:rsidRDefault="00D820AF" w:rsidP="00437C0A">
      <w:pPr>
        <w:rPr>
          <w:rFonts w:ascii="Georgia" w:hAnsi="Georgia" w:cs="Georgia"/>
          <w:sz w:val="24"/>
          <w:szCs w:val="24"/>
        </w:rPr>
      </w:pPr>
    </w:p>
    <w:p w14:paraId="537B5806" w14:textId="77777777" w:rsidR="003F7D52" w:rsidRDefault="003F7D52" w:rsidP="00437C0A">
      <w:pPr>
        <w:rPr>
          <w:rFonts w:ascii="Georgia" w:hAnsi="Georgia" w:cs="Georgia"/>
          <w:sz w:val="18"/>
          <w:szCs w:val="18"/>
        </w:rPr>
      </w:pPr>
    </w:p>
    <w:p w14:paraId="2A4CF796" w14:textId="77777777" w:rsidR="003F7D52" w:rsidRDefault="003F7D52" w:rsidP="00437C0A">
      <w:pPr>
        <w:rPr>
          <w:rFonts w:ascii="Georgia" w:hAnsi="Georgia" w:cs="Georgia"/>
          <w:sz w:val="18"/>
          <w:szCs w:val="18"/>
        </w:rPr>
      </w:pPr>
    </w:p>
    <w:p w14:paraId="01B4D9DE" w14:textId="77777777" w:rsidR="003F7D52" w:rsidRPr="00A7667D" w:rsidRDefault="003F7D52" w:rsidP="00437C0A">
      <w:pPr>
        <w:rPr>
          <w:rFonts w:ascii="Georgia" w:hAnsi="Georgia" w:cs="Georgia"/>
          <w:sz w:val="18"/>
          <w:szCs w:val="18"/>
        </w:rPr>
      </w:pPr>
    </w:p>
    <w:p w14:paraId="20E507B6" w14:textId="6E664FFE" w:rsidR="009E26D4" w:rsidRPr="00F35299" w:rsidRDefault="009E26D4" w:rsidP="009E26D4">
      <w:pPr>
        <w:pStyle w:val="Corpsdetexte"/>
        <w:spacing w:line="276" w:lineRule="auto"/>
        <w:ind w:firstLine="708"/>
        <w:outlineLvl w:val="1"/>
        <w:rPr>
          <w:rFonts w:ascii="Marianne" w:hAnsi="Marianne" w:cs="Georgia"/>
          <w:b/>
          <w:bCs/>
          <w:sz w:val="20"/>
        </w:rPr>
      </w:pPr>
      <w:bookmarkStart w:id="18" w:name="_Toc227157548"/>
      <w:r>
        <w:rPr>
          <w:rFonts w:ascii="Marianne" w:hAnsi="Marianne" w:cs="Georgia"/>
          <w:b/>
          <w:bCs/>
          <w:sz w:val="20"/>
        </w:rPr>
        <w:lastRenderedPageBreak/>
        <w:t>6.</w:t>
      </w:r>
      <w:r w:rsidR="008C24CA">
        <w:rPr>
          <w:rFonts w:ascii="Marianne" w:hAnsi="Marianne" w:cs="Georgia"/>
          <w:b/>
          <w:bCs/>
          <w:sz w:val="20"/>
        </w:rPr>
        <w:t>7</w:t>
      </w:r>
      <w:r>
        <w:rPr>
          <w:rFonts w:ascii="Marianne" w:hAnsi="Marianne" w:cs="Georgia"/>
          <w:b/>
          <w:bCs/>
          <w:sz w:val="20"/>
        </w:rPr>
        <w:t xml:space="preserve"> </w:t>
      </w:r>
      <w:r w:rsidRPr="00F35299">
        <w:rPr>
          <w:rFonts w:ascii="Marianne" w:hAnsi="Marianne" w:cs="Georgia"/>
          <w:b/>
          <w:bCs/>
          <w:sz w:val="20"/>
        </w:rPr>
        <w:t>STOCK PIÈCES DE RECHANGE</w:t>
      </w:r>
      <w:bookmarkEnd w:id="18"/>
    </w:p>
    <w:p w14:paraId="523271A9" w14:textId="77777777" w:rsidR="00437C0A" w:rsidRDefault="00437C0A" w:rsidP="00437C0A">
      <w:pPr>
        <w:rPr>
          <w:rFonts w:ascii="Georgia" w:hAnsi="Georgia" w:cs="Georgia"/>
          <w:sz w:val="24"/>
          <w:szCs w:val="24"/>
        </w:rPr>
      </w:pPr>
    </w:p>
    <w:p w14:paraId="2423D364" w14:textId="1E446B9A" w:rsidR="00497982" w:rsidRPr="00B704D6" w:rsidRDefault="00497982" w:rsidP="00497982">
      <w:pPr>
        <w:pStyle w:val="Corpsdetexte"/>
        <w:spacing w:line="276" w:lineRule="auto"/>
        <w:rPr>
          <w:rFonts w:ascii="Marianne" w:hAnsi="Marianne" w:cs="Georgia"/>
          <w:sz w:val="20"/>
        </w:rPr>
      </w:pPr>
      <w:r>
        <w:rPr>
          <w:rFonts w:ascii="Marianne" w:hAnsi="Marianne" w:cs="Georgia"/>
          <w:sz w:val="20"/>
        </w:rPr>
        <w:t xml:space="preserve">Le </w:t>
      </w:r>
      <w:r w:rsidR="00D331B3">
        <w:rPr>
          <w:rFonts w:ascii="Marianne" w:hAnsi="Marianne" w:cs="Georgia"/>
          <w:sz w:val="20"/>
        </w:rPr>
        <w:t>t</w:t>
      </w:r>
      <w:r>
        <w:rPr>
          <w:rFonts w:ascii="Marianne" w:hAnsi="Marianne" w:cs="Georgia"/>
          <w:sz w:val="20"/>
        </w:rPr>
        <w:t xml:space="preserve">itulaire </w:t>
      </w:r>
      <w:r w:rsidRPr="00B704D6">
        <w:rPr>
          <w:rFonts w:ascii="Marianne" w:hAnsi="Marianne" w:cs="Georgia"/>
          <w:sz w:val="20"/>
        </w:rPr>
        <w:t>devra garantir les pièces de rechange sur les gammes de produits installés.</w:t>
      </w:r>
    </w:p>
    <w:p w14:paraId="0D7173CE" w14:textId="77777777" w:rsidR="00497982" w:rsidRDefault="00497982" w:rsidP="00497982">
      <w:pPr>
        <w:pStyle w:val="Corpsdetexte"/>
        <w:spacing w:line="276" w:lineRule="auto"/>
        <w:rPr>
          <w:rFonts w:ascii="Marianne" w:hAnsi="Marianne" w:cs="Georgia"/>
          <w:sz w:val="20"/>
        </w:rPr>
      </w:pPr>
      <w:r>
        <w:rPr>
          <w:rFonts w:ascii="Marianne" w:hAnsi="Marianne" w:cs="Georgia"/>
          <w:sz w:val="20"/>
        </w:rPr>
        <w:t>Il devra</w:t>
      </w:r>
      <w:r w:rsidRPr="00626647">
        <w:rPr>
          <w:rFonts w:ascii="Marianne" w:hAnsi="Marianne" w:cs="Georgia"/>
          <w:sz w:val="20"/>
        </w:rPr>
        <w:t xml:space="preserve"> </w:t>
      </w:r>
      <w:r w:rsidRPr="00AA5C67">
        <w:rPr>
          <w:rFonts w:ascii="Marianne" w:hAnsi="Marianne" w:cs="Georgia"/>
          <w:sz w:val="20"/>
        </w:rPr>
        <w:t>fournir</w:t>
      </w:r>
      <w:r w:rsidRPr="00626647">
        <w:rPr>
          <w:rFonts w:ascii="Marianne" w:hAnsi="Marianne" w:cs="Georgia"/>
          <w:sz w:val="20"/>
        </w:rPr>
        <w:t xml:space="preserve"> </w:t>
      </w:r>
      <w:r w:rsidRPr="00AA5C67">
        <w:rPr>
          <w:rFonts w:ascii="Marianne" w:hAnsi="Marianne" w:cs="Georgia"/>
          <w:sz w:val="20"/>
        </w:rPr>
        <w:t>du</w:t>
      </w:r>
      <w:r w:rsidRPr="00626647">
        <w:rPr>
          <w:rFonts w:ascii="Marianne" w:hAnsi="Marianne" w:cs="Georgia"/>
          <w:sz w:val="20"/>
        </w:rPr>
        <w:t xml:space="preserve"> </w:t>
      </w:r>
      <w:r w:rsidRPr="00AA5C67">
        <w:rPr>
          <w:rFonts w:ascii="Marianne" w:hAnsi="Marianne" w:cs="Georgia"/>
          <w:sz w:val="20"/>
        </w:rPr>
        <w:t>matériel</w:t>
      </w:r>
      <w:r w:rsidRPr="00626647">
        <w:rPr>
          <w:rFonts w:ascii="Marianne" w:hAnsi="Marianne" w:cs="Georgia"/>
          <w:sz w:val="20"/>
        </w:rPr>
        <w:t xml:space="preserve"> </w:t>
      </w:r>
      <w:r w:rsidRPr="00AA5C67">
        <w:rPr>
          <w:rFonts w:ascii="Marianne" w:hAnsi="Marianne" w:cs="Georgia"/>
          <w:sz w:val="20"/>
        </w:rPr>
        <w:t>neuf, ou en cas d’impossibilité, le même matériel en échange standard, certifié conforme et</w:t>
      </w:r>
      <w:r w:rsidRPr="00626647">
        <w:rPr>
          <w:rFonts w:ascii="Marianne" w:hAnsi="Marianne" w:cs="Georgia"/>
          <w:sz w:val="20"/>
        </w:rPr>
        <w:t xml:space="preserve"> </w:t>
      </w:r>
      <w:r w:rsidRPr="00AA5C67">
        <w:rPr>
          <w:rFonts w:ascii="Marianne" w:hAnsi="Marianne" w:cs="Georgia"/>
          <w:sz w:val="20"/>
        </w:rPr>
        <w:t>revêtu de l’estampille nationale de conformité aux normes NF ou normes équivalentes.</w:t>
      </w:r>
      <w:r w:rsidRPr="006B50BC">
        <w:rPr>
          <w:rFonts w:ascii="Marianne" w:hAnsi="Marianne" w:cs="Georgia"/>
          <w:sz w:val="20"/>
        </w:rPr>
        <w:t xml:space="preserve"> </w:t>
      </w:r>
      <w:r w:rsidRPr="00AA5C67">
        <w:rPr>
          <w:rFonts w:ascii="Marianne" w:hAnsi="Marianne" w:cs="Georgia"/>
          <w:sz w:val="20"/>
        </w:rPr>
        <w:t>A</w:t>
      </w:r>
      <w:r w:rsidRPr="00626647">
        <w:rPr>
          <w:rFonts w:ascii="Marianne" w:hAnsi="Marianne" w:cs="Georgia"/>
          <w:sz w:val="20"/>
        </w:rPr>
        <w:t xml:space="preserve"> </w:t>
      </w:r>
      <w:r w:rsidRPr="00AA5C67">
        <w:rPr>
          <w:rFonts w:ascii="Marianne" w:hAnsi="Marianne" w:cs="Georgia"/>
          <w:sz w:val="20"/>
        </w:rPr>
        <w:t>défaut</w:t>
      </w:r>
      <w:r w:rsidRPr="00626647">
        <w:rPr>
          <w:rFonts w:ascii="Marianne" w:hAnsi="Marianne" w:cs="Georgia"/>
          <w:sz w:val="20"/>
        </w:rPr>
        <w:t xml:space="preserve"> </w:t>
      </w:r>
      <w:r w:rsidRPr="00AA5C67">
        <w:rPr>
          <w:rFonts w:ascii="Marianne" w:hAnsi="Marianne" w:cs="Georgia"/>
          <w:sz w:val="20"/>
        </w:rPr>
        <w:t>du</w:t>
      </w:r>
      <w:r w:rsidRPr="00626647">
        <w:rPr>
          <w:rFonts w:ascii="Marianne" w:hAnsi="Marianne" w:cs="Georgia"/>
          <w:sz w:val="20"/>
        </w:rPr>
        <w:t xml:space="preserve"> </w:t>
      </w:r>
      <w:r w:rsidRPr="00AA5C67">
        <w:rPr>
          <w:rFonts w:ascii="Marianne" w:hAnsi="Marianne" w:cs="Georgia"/>
          <w:sz w:val="20"/>
        </w:rPr>
        <w:t>marquage</w:t>
      </w:r>
      <w:r w:rsidRPr="00626647">
        <w:rPr>
          <w:rFonts w:ascii="Marianne" w:hAnsi="Marianne" w:cs="Georgia"/>
          <w:sz w:val="20"/>
        </w:rPr>
        <w:t xml:space="preserve"> </w:t>
      </w:r>
      <w:r w:rsidRPr="00AA5C67">
        <w:rPr>
          <w:rFonts w:ascii="Marianne" w:hAnsi="Marianne" w:cs="Georgia"/>
          <w:sz w:val="20"/>
        </w:rPr>
        <w:t>prévu</w:t>
      </w:r>
      <w:r w:rsidRPr="00626647">
        <w:rPr>
          <w:rFonts w:ascii="Marianne" w:hAnsi="Marianne" w:cs="Georgia"/>
          <w:sz w:val="20"/>
        </w:rPr>
        <w:t xml:space="preserve"> </w:t>
      </w:r>
      <w:r w:rsidRPr="00AA5C67">
        <w:rPr>
          <w:rFonts w:ascii="Marianne" w:hAnsi="Marianne" w:cs="Georgia"/>
          <w:sz w:val="20"/>
        </w:rPr>
        <w:t>par</w:t>
      </w:r>
      <w:r w:rsidRPr="00626647">
        <w:rPr>
          <w:rFonts w:ascii="Marianne" w:hAnsi="Marianne" w:cs="Georgia"/>
          <w:sz w:val="20"/>
        </w:rPr>
        <w:t xml:space="preserve"> </w:t>
      </w:r>
      <w:r w:rsidRPr="00AA5C67">
        <w:rPr>
          <w:rFonts w:ascii="Marianne" w:hAnsi="Marianne" w:cs="Georgia"/>
          <w:sz w:val="20"/>
        </w:rPr>
        <w:t>les</w:t>
      </w:r>
      <w:r w:rsidRPr="00626647">
        <w:rPr>
          <w:rFonts w:ascii="Marianne" w:hAnsi="Marianne" w:cs="Georgia"/>
          <w:sz w:val="20"/>
        </w:rPr>
        <w:t xml:space="preserve"> </w:t>
      </w:r>
      <w:r w:rsidRPr="00AA5C67">
        <w:rPr>
          <w:rFonts w:ascii="Marianne" w:hAnsi="Marianne" w:cs="Georgia"/>
          <w:sz w:val="20"/>
        </w:rPr>
        <w:t>normes</w:t>
      </w:r>
      <w:r w:rsidRPr="00626647">
        <w:rPr>
          <w:rFonts w:ascii="Marianne" w:hAnsi="Marianne" w:cs="Georgia"/>
          <w:sz w:val="20"/>
        </w:rPr>
        <w:t xml:space="preserve"> </w:t>
      </w:r>
      <w:r w:rsidRPr="00AA5C67">
        <w:rPr>
          <w:rFonts w:ascii="Marianne" w:hAnsi="Marianne" w:cs="Georgia"/>
          <w:sz w:val="20"/>
        </w:rPr>
        <w:t>sur</w:t>
      </w:r>
      <w:r w:rsidRPr="00626647">
        <w:rPr>
          <w:rFonts w:ascii="Marianne" w:hAnsi="Marianne" w:cs="Georgia"/>
          <w:sz w:val="20"/>
        </w:rPr>
        <w:t xml:space="preserve"> </w:t>
      </w:r>
      <w:r w:rsidRPr="00AA5C67">
        <w:rPr>
          <w:rFonts w:ascii="Marianne" w:hAnsi="Marianne" w:cs="Georgia"/>
          <w:sz w:val="20"/>
        </w:rPr>
        <w:t>le</w:t>
      </w:r>
      <w:r w:rsidRPr="00626647">
        <w:rPr>
          <w:rFonts w:ascii="Marianne" w:hAnsi="Marianne" w:cs="Georgia"/>
          <w:sz w:val="20"/>
        </w:rPr>
        <w:t xml:space="preserve"> </w:t>
      </w:r>
      <w:r w:rsidRPr="00AA5C67">
        <w:rPr>
          <w:rFonts w:ascii="Marianne" w:hAnsi="Marianne" w:cs="Georgia"/>
          <w:sz w:val="20"/>
        </w:rPr>
        <w:t>matériel,</w:t>
      </w:r>
      <w:r w:rsidRPr="00626647">
        <w:rPr>
          <w:rFonts w:ascii="Marianne" w:hAnsi="Marianne" w:cs="Georgia"/>
          <w:sz w:val="20"/>
        </w:rPr>
        <w:t xml:space="preserve"> </w:t>
      </w:r>
      <w:r w:rsidRPr="00AA5C67">
        <w:rPr>
          <w:rFonts w:ascii="Marianne" w:hAnsi="Marianne" w:cs="Georgia"/>
          <w:sz w:val="20"/>
        </w:rPr>
        <w:t>la</w:t>
      </w:r>
      <w:r w:rsidRPr="00626647">
        <w:rPr>
          <w:rFonts w:ascii="Marianne" w:hAnsi="Marianne" w:cs="Georgia"/>
          <w:sz w:val="20"/>
        </w:rPr>
        <w:t xml:space="preserve"> </w:t>
      </w:r>
      <w:r w:rsidRPr="00AA5C67">
        <w:rPr>
          <w:rFonts w:ascii="Marianne" w:hAnsi="Marianne" w:cs="Georgia"/>
          <w:sz w:val="20"/>
        </w:rPr>
        <w:t>qualité</w:t>
      </w:r>
      <w:r w:rsidRPr="00626647">
        <w:rPr>
          <w:rFonts w:ascii="Marianne" w:hAnsi="Marianne" w:cs="Georgia"/>
          <w:sz w:val="20"/>
        </w:rPr>
        <w:t xml:space="preserve"> </w:t>
      </w:r>
      <w:r w:rsidRPr="00AA5C67">
        <w:rPr>
          <w:rFonts w:ascii="Marianne" w:hAnsi="Marianne" w:cs="Georgia"/>
          <w:sz w:val="20"/>
        </w:rPr>
        <w:t>de</w:t>
      </w:r>
      <w:r w:rsidRPr="00626647">
        <w:rPr>
          <w:rFonts w:ascii="Marianne" w:hAnsi="Marianne" w:cs="Georgia"/>
          <w:sz w:val="20"/>
        </w:rPr>
        <w:t xml:space="preserve"> </w:t>
      </w:r>
      <w:r w:rsidRPr="00AA5C67">
        <w:rPr>
          <w:rFonts w:ascii="Marianne" w:hAnsi="Marianne" w:cs="Georgia"/>
          <w:sz w:val="20"/>
        </w:rPr>
        <w:t>ce</w:t>
      </w:r>
      <w:r w:rsidRPr="00626647">
        <w:rPr>
          <w:rFonts w:ascii="Marianne" w:hAnsi="Marianne" w:cs="Georgia"/>
          <w:sz w:val="20"/>
        </w:rPr>
        <w:t xml:space="preserve"> </w:t>
      </w:r>
      <w:r w:rsidRPr="00AA5C67">
        <w:rPr>
          <w:rFonts w:ascii="Marianne" w:hAnsi="Marianne" w:cs="Georgia"/>
          <w:sz w:val="20"/>
        </w:rPr>
        <w:t>matériel</w:t>
      </w:r>
      <w:r w:rsidRPr="00626647">
        <w:rPr>
          <w:rFonts w:ascii="Marianne" w:hAnsi="Marianne" w:cs="Georgia"/>
          <w:sz w:val="20"/>
        </w:rPr>
        <w:t xml:space="preserve"> </w:t>
      </w:r>
      <w:r w:rsidRPr="00AA5C67">
        <w:rPr>
          <w:rFonts w:ascii="Marianne" w:hAnsi="Marianne" w:cs="Georgia"/>
          <w:sz w:val="20"/>
        </w:rPr>
        <w:t>doit</w:t>
      </w:r>
      <w:r w:rsidRPr="00626647">
        <w:rPr>
          <w:rFonts w:ascii="Marianne" w:hAnsi="Marianne" w:cs="Georgia"/>
          <w:sz w:val="20"/>
        </w:rPr>
        <w:t xml:space="preserve"> </w:t>
      </w:r>
      <w:r w:rsidRPr="00AA5C67">
        <w:rPr>
          <w:rFonts w:ascii="Marianne" w:hAnsi="Marianne" w:cs="Georgia"/>
          <w:sz w:val="20"/>
        </w:rPr>
        <w:t>être</w:t>
      </w:r>
      <w:r w:rsidRPr="00626647">
        <w:rPr>
          <w:rFonts w:ascii="Marianne" w:hAnsi="Marianne" w:cs="Georgia"/>
          <w:sz w:val="20"/>
        </w:rPr>
        <w:t xml:space="preserve"> </w:t>
      </w:r>
      <w:r w:rsidRPr="00AA5C67">
        <w:rPr>
          <w:rFonts w:ascii="Marianne" w:hAnsi="Marianne" w:cs="Georgia"/>
          <w:sz w:val="20"/>
        </w:rPr>
        <w:t>garantie</w:t>
      </w:r>
      <w:r w:rsidRPr="00626647">
        <w:rPr>
          <w:rFonts w:ascii="Marianne" w:hAnsi="Marianne" w:cs="Georgia"/>
          <w:sz w:val="20"/>
        </w:rPr>
        <w:t xml:space="preserve"> </w:t>
      </w:r>
      <w:r w:rsidRPr="00AA5C67">
        <w:rPr>
          <w:rFonts w:ascii="Marianne" w:hAnsi="Marianne" w:cs="Georgia"/>
          <w:sz w:val="20"/>
        </w:rPr>
        <w:t>par</w:t>
      </w:r>
      <w:r w:rsidRPr="00626647">
        <w:rPr>
          <w:rFonts w:ascii="Marianne" w:hAnsi="Marianne" w:cs="Georgia"/>
          <w:sz w:val="20"/>
        </w:rPr>
        <w:t xml:space="preserve"> </w:t>
      </w:r>
      <w:r w:rsidRPr="00AA5C67">
        <w:rPr>
          <w:rFonts w:ascii="Marianne" w:hAnsi="Marianne" w:cs="Georgia"/>
          <w:sz w:val="20"/>
        </w:rPr>
        <w:t>la présentation</w:t>
      </w:r>
      <w:r w:rsidRPr="00626647">
        <w:rPr>
          <w:rFonts w:ascii="Marianne" w:hAnsi="Marianne" w:cs="Georgia"/>
          <w:sz w:val="20"/>
        </w:rPr>
        <w:t xml:space="preserve"> </w:t>
      </w:r>
      <w:r w:rsidRPr="00AA5C67">
        <w:rPr>
          <w:rFonts w:ascii="Marianne" w:hAnsi="Marianne" w:cs="Georgia"/>
          <w:sz w:val="20"/>
        </w:rPr>
        <w:t>d’un</w:t>
      </w:r>
      <w:r w:rsidRPr="00626647">
        <w:rPr>
          <w:rFonts w:ascii="Marianne" w:hAnsi="Marianne" w:cs="Georgia"/>
          <w:sz w:val="20"/>
        </w:rPr>
        <w:t xml:space="preserve"> </w:t>
      </w:r>
      <w:r w:rsidRPr="00AA5C67">
        <w:rPr>
          <w:rFonts w:ascii="Marianne" w:hAnsi="Marianne" w:cs="Georgia"/>
          <w:sz w:val="20"/>
        </w:rPr>
        <w:t>procès-verbal</w:t>
      </w:r>
      <w:r w:rsidRPr="00626647">
        <w:rPr>
          <w:rFonts w:ascii="Marianne" w:hAnsi="Marianne" w:cs="Georgia"/>
          <w:sz w:val="20"/>
        </w:rPr>
        <w:t xml:space="preserve"> </w:t>
      </w:r>
      <w:r w:rsidRPr="00AA5C67">
        <w:rPr>
          <w:rFonts w:ascii="Marianne" w:hAnsi="Marianne" w:cs="Georgia"/>
          <w:sz w:val="20"/>
        </w:rPr>
        <w:t>de</w:t>
      </w:r>
      <w:r w:rsidRPr="00626647">
        <w:rPr>
          <w:rFonts w:ascii="Marianne" w:hAnsi="Marianne" w:cs="Georgia"/>
          <w:sz w:val="20"/>
        </w:rPr>
        <w:t xml:space="preserve"> </w:t>
      </w:r>
      <w:r w:rsidRPr="00AA5C67">
        <w:rPr>
          <w:rFonts w:ascii="Marianne" w:hAnsi="Marianne" w:cs="Georgia"/>
          <w:sz w:val="20"/>
        </w:rPr>
        <w:t>conformité</w:t>
      </w:r>
      <w:r w:rsidRPr="00626647">
        <w:rPr>
          <w:rFonts w:ascii="Marianne" w:hAnsi="Marianne" w:cs="Georgia"/>
          <w:sz w:val="20"/>
        </w:rPr>
        <w:t xml:space="preserve"> </w:t>
      </w:r>
      <w:r w:rsidRPr="00AA5C67">
        <w:rPr>
          <w:rFonts w:ascii="Marianne" w:hAnsi="Marianne" w:cs="Georgia"/>
          <w:sz w:val="20"/>
        </w:rPr>
        <w:t>aux</w:t>
      </w:r>
      <w:r w:rsidRPr="00626647">
        <w:rPr>
          <w:rFonts w:ascii="Marianne" w:hAnsi="Marianne" w:cs="Georgia"/>
          <w:sz w:val="20"/>
        </w:rPr>
        <w:t xml:space="preserve"> </w:t>
      </w:r>
      <w:r w:rsidRPr="00AA5C67">
        <w:rPr>
          <w:rFonts w:ascii="Marianne" w:hAnsi="Marianne" w:cs="Georgia"/>
          <w:sz w:val="20"/>
        </w:rPr>
        <w:t>normes,</w:t>
      </w:r>
      <w:r w:rsidRPr="00626647">
        <w:rPr>
          <w:rFonts w:ascii="Marianne" w:hAnsi="Marianne" w:cs="Georgia"/>
          <w:sz w:val="20"/>
        </w:rPr>
        <w:t xml:space="preserve"> </w:t>
      </w:r>
      <w:r w:rsidRPr="00AA5C67">
        <w:rPr>
          <w:rFonts w:ascii="Marianne" w:hAnsi="Marianne" w:cs="Georgia"/>
          <w:sz w:val="20"/>
        </w:rPr>
        <w:t>délivré</w:t>
      </w:r>
      <w:r w:rsidRPr="00626647">
        <w:rPr>
          <w:rFonts w:ascii="Marianne" w:hAnsi="Marianne" w:cs="Georgia"/>
          <w:sz w:val="20"/>
        </w:rPr>
        <w:t xml:space="preserve"> </w:t>
      </w:r>
      <w:r w:rsidRPr="00AA5C67">
        <w:rPr>
          <w:rFonts w:ascii="Marianne" w:hAnsi="Marianne" w:cs="Georgia"/>
          <w:sz w:val="20"/>
        </w:rPr>
        <w:t>à</w:t>
      </w:r>
      <w:r w:rsidRPr="00626647">
        <w:rPr>
          <w:rFonts w:ascii="Marianne" w:hAnsi="Marianne" w:cs="Georgia"/>
          <w:sz w:val="20"/>
        </w:rPr>
        <w:t xml:space="preserve"> </w:t>
      </w:r>
      <w:r w:rsidRPr="00AA5C67">
        <w:rPr>
          <w:rFonts w:ascii="Marianne" w:hAnsi="Marianne" w:cs="Georgia"/>
          <w:sz w:val="20"/>
        </w:rPr>
        <w:t>cet</w:t>
      </w:r>
      <w:r w:rsidRPr="00626647">
        <w:rPr>
          <w:rFonts w:ascii="Marianne" w:hAnsi="Marianne" w:cs="Georgia"/>
          <w:sz w:val="20"/>
        </w:rPr>
        <w:t xml:space="preserve"> </w:t>
      </w:r>
      <w:r w:rsidRPr="00AA5C67">
        <w:rPr>
          <w:rFonts w:ascii="Marianne" w:hAnsi="Marianne" w:cs="Georgia"/>
          <w:sz w:val="20"/>
        </w:rPr>
        <w:t>effet</w:t>
      </w:r>
      <w:r w:rsidRPr="00626647">
        <w:rPr>
          <w:rFonts w:ascii="Marianne" w:hAnsi="Marianne" w:cs="Georgia"/>
          <w:sz w:val="20"/>
        </w:rPr>
        <w:t xml:space="preserve"> </w:t>
      </w:r>
      <w:r w:rsidRPr="00AA5C67">
        <w:rPr>
          <w:rFonts w:ascii="Marianne" w:hAnsi="Marianne" w:cs="Georgia"/>
          <w:sz w:val="20"/>
        </w:rPr>
        <w:t>par</w:t>
      </w:r>
      <w:r w:rsidRPr="00626647">
        <w:rPr>
          <w:rFonts w:ascii="Marianne" w:hAnsi="Marianne" w:cs="Georgia"/>
          <w:sz w:val="20"/>
        </w:rPr>
        <w:t xml:space="preserve"> </w:t>
      </w:r>
      <w:r w:rsidRPr="00AA5C67">
        <w:rPr>
          <w:rFonts w:ascii="Marianne" w:hAnsi="Marianne" w:cs="Georgia"/>
          <w:sz w:val="20"/>
        </w:rPr>
        <w:t>un</w:t>
      </w:r>
      <w:r w:rsidRPr="00626647">
        <w:rPr>
          <w:rFonts w:ascii="Marianne" w:hAnsi="Marianne" w:cs="Georgia"/>
          <w:sz w:val="20"/>
        </w:rPr>
        <w:t xml:space="preserve"> </w:t>
      </w:r>
      <w:r w:rsidRPr="00AA5C67">
        <w:rPr>
          <w:rFonts w:ascii="Marianne" w:hAnsi="Marianne" w:cs="Georgia"/>
          <w:sz w:val="20"/>
        </w:rPr>
        <w:t>organisme</w:t>
      </w:r>
      <w:r w:rsidRPr="00626647">
        <w:rPr>
          <w:rFonts w:ascii="Marianne" w:hAnsi="Marianne" w:cs="Georgia"/>
          <w:sz w:val="20"/>
        </w:rPr>
        <w:t xml:space="preserve"> </w:t>
      </w:r>
      <w:r w:rsidRPr="00AA5C67">
        <w:rPr>
          <w:rFonts w:ascii="Marianne" w:hAnsi="Marianne" w:cs="Georgia"/>
          <w:sz w:val="20"/>
        </w:rPr>
        <w:t>habilité.</w:t>
      </w:r>
      <w:r w:rsidRPr="00626647">
        <w:rPr>
          <w:rFonts w:ascii="Marianne" w:hAnsi="Marianne" w:cs="Georgia"/>
          <w:sz w:val="20"/>
        </w:rPr>
        <w:t xml:space="preserve"> </w:t>
      </w:r>
      <w:r w:rsidRPr="00AA5C67">
        <w:rPr>
          <w:rFonts w:ascii="Marianne" w:hAnsi="Marianne" w:cs="Georgia"/>
          <w:sz w:val="20"/>
        </w:rPr>
        <w:t>Le constructeur doit fournir une attestation engageant sa</w:t>
      </w:r>
      <w:r w:rsidRPr="00626647">
        <w:rPr>
          <w:rFonts w:ascii="Marianne" w:hAnsi="Marianne" w:cs="Georgia"/>
          <w:sz w:val="20"/>
        </w:rPr>
        <w:t xml:space="preserve"> </w:t>
      </w:r>
      <w:r w:rsidRPr="00AA5C67">
        <w:rPr>
          <w:rFonts w:ascii="Marianne" w:hAnsi="Marianne" w:cs="Georgia"/>
          <w:sz w:val="20"/>
        </w:rPr>
        <w:t>responsabilité sur la conformité aux normes.</w:t>
      </w:r>
    </w:p>
    <w:p w14:paraId="2569E186" w14:textId="77777777" w:rsidR="00497982" w:rsidRDefault="00497982" w:rsidP="009E26D4">
      <w:pPr>
        <w:jc w:val="both"/>
        <w:rPr>
          <w:rFonts w:ascii="Marianne" w:hAnsi="Marianne" w:cs="Georgia"/>
          <w:sz w:val="20"/>
          <w:szCs w:val="20"/>
        </w:rPr>
      </w:pPr>
    </w:p>
    <w:p w14:paraId="63C700F6" w14:textId="183431DE" w:rsidR="009E26D4" w:rsidRPr="009E26D4" w:rsidRDefault="009E26D4" w:rsidP="00497982">
      <w:pPr>
        <w:pStyle w:val="Corpsdetexte"/>
        <w:spacing w:line="276" w:lineRule="auto"/>
        <w:rPr>
          <w:rFonts w:ascii="Marianne" w:hAnsi="Marianne" w:cs="Georgia"/>
          <w:sz w:val="20"/>
        </w:rPr>
      </w:pPr>
      <w:r w:rsidRPr="009E26D4">
        <w:rPr>
          <w:rFonts w:ascii="Marianne" w:hAnsi="Marianne" w:cs="Georgia"/>
          <w:sz w:val="20"/>
        </w:rPr>
        <w:t>Un stock de matériel doit être à disposition sur site. Un local sera mis à disposition par le pouvoir adjudicateur. Il doit se composer de :</w:t>
      </w:r>
    </w:p>
    <w:p w14:paraId="6F19025D" w14:textId="2FCB891D" w:rsidR="00437C0A" w:rsidRPr="009E26D4" w:rsidRDefault="00437C0A" w:rsidP="009E26D4">
      <w:pPr>
        <w:pStyle w:val="Paragraphedeliste"/>
        <w:numPr>
          <w:ilvl w:val="0"/>
          <w:numId w:val="2"/>
        </w:numPr>
        <w:spacing w:line="276" w:lineRule="auto"/>
        <w:jc w:val="both"/>
        <w:rPr>
          <w:rFonts w:ascii="Marianne" w:hAnsi="Marianne" w:cs="Georgia"/>
          <w:sz w:val="20"/>
          <w:szCs w:val="20"/>
        </w:rPr>
      </w:pPr>
      <w:r w:rsidRPr="009E26D4">
        <w:rPr>
          <w:rFonts w:ascii="Marianne" w:hAnsi="Marianne" w:cs="Georgia"/>
          <w:sz w:val="20"/>
          <w:szCs w:val="20"/>
        </w:rPr>
        <w:t xml:space="preserve">3 </w:t>
      </w:r>
      <w:r w:rsidR="00497982">
        <w:rPr>
          <w:rFonts w:ascii="Marianne" w:hAnsi="Marianne" w:cs="Georgia"/>
          <w:sz w:val="20"/>
          <w:szCs w:val="20"/>
        </w:rPr>
        <w:t>l</w:t>
      </w:r>
      <w:r w:rsidR="00D820AF" w:rsidRPr="009E26D4">
        <w:rPr>
          <w:rFonts w:ascii="Marianne" w:hAnsi="Marianne" w:cs="Georgia"/>
          <w:sz w:val="20"/>
          <w:szCs w:val="20"/>
        </w:rPr>
        <w:t xml:space="preserve">ecteurs de </w:t>
      </w:r>
      <w:r w:rsidR="00497982">
        <w:rPr>
          <w:rFonts w:ascii="Marianne" w:hAnsi="Marianne" w:cs="Georgia"/>
          <w:sz w:val="20"/>
          <w:szCs w:val="20"/>
        </w:rPr>
        <w:t>b</w:t>
      </w:r>
      <w:r w:rsidR="00D820AF" w:rsidRPr="009E26D4">
        <w:rPr>
          <w:rFonts w:ascii="Marianne" w:hAnsi="Marianne" w:cs="Georgia"/>
          <w:sz w:val="20"/>
          <w:szCs w:val="20"/>
        </w:rPr>
        <w:t>adge</w:t>
      </w:r>
      <w:r w:rsidR="00497982">
        <w:rPr>
          <w:rFonts w:ascii="Marianne" w:hAnsi="Marianne" w:cs="Georgia"/>
          <w:sz w:val="20"/>
          <w:szCs w:val="20"/>
        </w:rPr>
        <w:t>,</w:t>
      </w:r>
    </w:p>
    <w:p w14:paraId="2D7C98AE" w14:textId="2E57F521" w:rsidR="00437C0A" w:rsidRPr="009E26D4" w:rsidRDefault="00437C0A" w:rsidP="009E26D4">
      <w:pPr>
        <w:pStyle w:val="Paragraphedeliste"/>
        <w:numPr>
          <w:ilvl w:val="0"/>
          <w:numId w:val="2"/>
        </w:numPr>
        <w:spacing w:line="276" w:lineRule="auto"/>
        <w:jc w:val="both"/>
        <w:rPr>
          <w:rFonts w:ascii="Marianne" w:hAnsi="Marianne" w:cs="Georgia"/>
          <w:sz w:val="20"/>
          <w:szCs w:val="20"/>
        </w:rPr>
      </w:pPr>
      <w:r w:rsidRPr="009E26D4">
        <w:rPr>
          <w:rFonts w:ascii="Marianne" w:hAnsi="Marianne" w:cs="Georgia"/>
          <w:sz w:val="20"/>
          <w:szCs w:val="20"/>
        </w:rPr>
        <w:t xml:space="preserve">3 </w:t>
      </w:r>
      <w:r w:rsidR="00497982">
        <w:rPr>
          <w:rFonts w:ascii="Marianne" w:hAnsi="Marianne" w:cs="Georgia"/>
          <w:sz w:val="20"/>
          <w:szCs w:val="20"/>
        </w:rPr>
        <w:t>c</w:t>
      </w:r>
      <w:r w:rsidR="00D820AF" w:rsidRPr="009E26D4">
        <w:rPr>
          <w:rFonts w:ascii="Marianne" w:hAnsi="Marianne" w:cs="Georgia"/>
          <w:sz w:val="20"/>
          <w:szCs w:val="20"/>
        </w:rPr>
        <w:t>ontacts anti-intrusion</w:t>
      </w:r>
      <w:r w:rsidR="00497982">
        <w:rPr>
          <w:rFonts w:ascii="Marianne" w:hAnsi="Marianne" w:cs="Georgia"/>
          <w:sz w:val="20"/>
          <w:szCs w:val="20"/>
        </w:rPr>
        <w:t>,</w:t>
      </w:r>
    </w:p>
    <w:p w14:paraId="1FFA1E75" w14:textId="73D57FBC" w:rsidR="00437C0A" w:rsidRPr="009E26D4" w:rsidRDefault="00437C0A" w:rsidP="009E26D4">
      <w:pPr>
        <w:pStyle w:val="Paragraphedeliste"/>
        <w:numPr>
          <w:ilvl w:val="0"/>
          <w:numId w:val="2"/>
        </w:numPr>
        <w:spacing w:line="276" w:lineRule="auto"/>
        <w:jc w:val="both"/>
        <w:rPr>
          <w:rFonts w:ascii="Marianne" w:hAnsi="Marianne" w:cs="Georgia"/>
          <w:sz w:val="20"/>
          <w:szCs w:val="20"/>
        </w:rPr>
      </w:pPr>
      <w:r w:rsidRPr="009E26D4">
        <w:rPr>
          <w:rFonts w:ascii="Marianne" w:hAnsi="Marianne" w:cs="Georgia"/>
          <w:sz w:val="20"/>
          <w:szCs w:val="20"/>
        </w:rPr>
        <w:t xml:space="preserve">3 </w:t>
      </w:r>
      <w:r w:rsidR="00497982">
        <w:rPr>
          <w:rFonts w:ascii="Marianne" w:hAnsi="Marianne" w:cs="Georgia"/>
          <w:sz w:val="20"/>
          <w:szCs w:val="20"/>
        </w:rPr>
        <w:t>d</w:t>
      </w:r>
      <w:r w:rsidR="00D820AF" w:rsidRPr="009E26D4">
        <w:rPr>
          <w:rFonts w:ascii="Marianne" w:hAnsi="Marianne" w:cs="Georgia"/>
          <w:sz w:val="20"/>
          <w:szCs w:val="20"/>
        </w:rPr>
        <w:t>étecteurs de mouvement</w:t>
      </w:r>
      <w:r w:rsidR="00497982">
        <w:rPr>
          <w:rFonts w:ascii="Marianne" w:hAnsi="Marianne" w:cs="Georgia"/>
          <w:sz w:val="20"/>
          <w:szCs w:val="20"/>
        </w:rPr>
        <w:t>,</w:t>
      </w:r>
    </w:p>
    <w:p w14:paraId="596F40C6" w14:textId="2EE73E88" w:rsidR="00437C0A" w:rsidRPr="009E26D4" w:rsidRDefault="00437C0A" w:rsidP="009E26D4">
      <w:pPr>
        <w:pStyle w:val="Paragraphedeliste"/>
        <w:numPr>
          <w:ilvl w:val="0"/>
          <w:numId w:val="2"/>
        </w:numPr>
        <w:spacing w:line="276" w:lineRule="auto"/>
        <w:jc w:val="both"/>
        <w:rPr>
          <w:rFonts w:ascii="Marianne" w:hAnsi="Marianne" w:cs="Georgia"/>
          <w:sz w:val="20"/>
          <w:szCs w:val="20"/>
        </w:rPr>
      </w:pPr>
      <w:r w:rsidRPr="009E26D4">
        <w:rPr>
          <w:rFonts w:ascii="Marianne" w:hAnsi="Marianne" w:cs="Georgia"/>
          <w:sz w:val="20"/>
          <w:szCs w:val="20"/>
        </w:rPr>
        <w:t xml:space="preserve">3 </w:t>
      </w:r>
      <w:r w:rsidR="00D820AF" w:rsidRPr="009E26D4">
        <w:rPr>
          <w:rFonts w:ascii="Marianne" w:hAnsi="Marianne" w:cs="Georgia"/>
          <w:sz w:val="20"/>
          <w:szCs w:val="20"/>
        </w:rPr>
        <w:t>détecteurs bris de vitre</w:t>
      </w:r>
      <w:r w:rsidR="00497982">
        <w:rPr>
          <w:rFonts w:ascii="Marianne" w:hAnsi="Marianne" w:cs="Georgia"/>
          <w:sz w:val="20"/>
          <w:szCs w:val="20"/>
        </w:rPr>
        <w:t>,</w:t>
      </w:r>
    </w:p>
    <w:p w14:paraId="1C14D6B4" w14:textId="276712D1" w:rsidR="00437C0A" w:rsidRPr="009E26D4" w:rsidRDefault="00D820AF" w:rsidP="009E26D4">
      <w:pPr>
        <w:pStyle w:val="Paragraphedeliste"/>
        <w:numPr>
          <w:ilvl w:val="0"/>
          <w:numId w:val="2"/>
        </w:numPr>
        <w:spacing w:line="276" w:lineRule="auto"/>
        <w:jc w:val="both"/>
        <w:rPr>
          <w:rFonts w:ascii="Marianne" w:hAnsi="Marianne" w:cs="Georgia"/>
          <w:sz w:val="20"/>
          <w:szCs w:val="20"/>
        </w:rPr>
      </w:pPr>
      <w:r w:rsidRPr="009E26D4">
        <w:rPr>
          <w:rFonts w:ascii="Marianne" w:hAnsi="Marianne" w:cs="Georgia"/>
          <w:sz w:val="20"/>
          <w:szCs w:val="20"/>
        </w:rPr>
        <w:t xml:space="preserve">1 caméra AXIS </w:t>
      </w:r>
      <w:r w:rsidR="00497982">
        <w:rPr>
          <w:rFonts w:ascii="Marianne" w:hAnsi="Marianne" w:cs="Georgia"/>
          <w:sz w:val="20"/>
          <w:szCs w:val="20"/>
        </w:rPr>
        <w:t>e</w:t>
      </w:r>
      <w:r w:rsidRPr="009E26D4">
        <w:rPr>
          <w:rFonts w:ascii="Marianne" w:hAnsi="Marianne" w:cs="Georgia"/>
          <w:sz w:val="20"/>
          <w:szCs w:val="20"/>
        </w:rPr>
        <w:t>xtérieure</w:t>
      </w:r>
      <w:r w:rsidR="00497982">
        <w:rPr>
          <w:rFonts w:ascii="Marianne" w:hAnsi="Marianne" w:cs="Georgia"/>
          <w:sz w:val="20"/>
          <w:szCs w:val="20"/>
        </w:rPr>
        <w:t>,</w:t>
      </w:r>
    </w:p>
    <w:p w14:paraId="6F4ACDF0" w14:textId="15934271" w:rsidR="00D820AF" w:rsidRPr="009E26D4" w:rsidRDefault="00D820AF" w:rsidP="009E26D4">
      <w:pPr>
        <w:pStyle w:val="Paragraphedeliste"/>
        <w:numPr>
          <w:ilvl w:val="0"/>
          <w:numId w:val="2"/>
        </w:numPr>
        <w:spacing w:line="276" w:lineRule="auto"/>
        <w:jc w:val="both"/>
        <w:rPr>
          <w:rFonts w:ascii="Marianne" w:hAnsi="Marianne" w:cs="Georgia"/>
          <w:sz w:val="20"/>
          <w:szCs w:val="20"/>
        </w:rPr>
      </w:pPr>
      <w:r w:rsidRPr="009E26D4">
        <w:rPr>
          <w:rFonts w:ascii="Marianne" w:hAnsi="Marianne" w:cs="Georgia"/>
          <w:sz w:val="20"/>
          <w:szCs w:val="20"/>
        </w:rPr>
        <w:t xml:space="preserve">1 </w:t>
      </w:r>
      <w:r w:rsidR="00497982">
        <w:rPr>
          <w:rFonts w:ascii="Marianne" w:hAnsi="Marianne" w:cs="Georgia"/>
          <w:sz w:val="20"/>
          <w:szCs w:val="20"/>
        </w:rPr>
        <w:t>c</w:t>
      </w:r>
      <w:r w:rsidRPr="009E26D4">
        <w:rPr>
          <w:rFonts w:ascii="Marianne" w:hAnsi="Marianne" w:cs="Georgia"/>
          <w:sz w:val="20"/>
          <w:szCs w:val="20"/>
        </w:rPr>
        <w:t xml:space="preserve">améra AXIS </w:t>
      </w:r>
      <w:r w:rsidR="00497982">
        <w:rPr>
          <w:rFonts w:ascii="Marianne" w:hAnsi="Marianne" w:cs="Georgia"/>
          <w:sz w:val="20"/>
          <w:szCs w:val="20"/>
        </w:rPr>
        <w:t>i</w:t>
      </w:r>
      <w:r w:rsidRPr="009E26D4">
        <w:rPr>
          <w:rFonts w:ascii="Marianne" w:hAnsi="Marianne" w:cs="Georgia"/>
          <w:sz w:val="20"/>
          <w:szCs w:val="20"/>
        </w:rPr>
        <w:t>ntérieure</w:t>
      </w:r>
      <w:r w:rsidR="00497982">
        <w:rPr>
          <w:rFonts w:ascii="Marianne" w:hAnsi="Marianne" w:cs="Georgia"/>
          <w:sz w:val="20"/>
          <w:szCs w:val="20"/>
        </w:rPr>
        <w:t>,</w:t>
      </w:r>
    </w:p>
    <w:p w14:paraId="5832E519" w14:textId="44323738" w:rsidR="00D820AF" w:rsidRPr="009E26D4" w:rsidRDefault="00704409" w:rsidP="009E26D4">
      <w:pPr>
        <w:pStyle w:val="Paragraphedeliste"/>
        <w:numPr>
          <w:ilvl w:val="0"/>
          <w:numId w:val="2"/>
        </w:numPr>
        <w:spacing w:line="276" w:lineRule="auto"/>
        <w:jc w:val="both"/>
        <w:rPr>
          <w:rFonts w:ascii="Marianne" w:hAnsi="Marianne" w:cs="Georgia"/>
          <w:sz w:val="20"/>
          <w:szCs w:val="20"/>
        </w:rPr>
      </w:pPr>
      <w:r w:rsidRPr="009E26D4">
        <w:rPr>
          <w:rFonts w:ascii="Marianne" w:hAnsi="Marianne" w:cs="Georgia"/>
          <w:sz w:val="20"/>
          <w:szCs w:val="20"/>
        </w:rPr>
        <w:t xml:space="preserve">3 </w:t>
      </w:r>
      <w:r w:rsidR="00497982">
        <w:rPr>
          <w:rFonts w:ascii="Marianne" w:hAnsi="Marianne" w:cs="Georgia"/>
          <w:sz w:val="20"/>
          <w:szCs w:val="20"/>
        </w:rPr>
        <w:t>b</w:t>
      </w:r>
      <w:r w:rsidRPr="009E26D4">
        <w:rPr>
          <w:rFonts w:ascii="Marianne" w:hAnsi="Marianne" w:cs="Georgia"/>
          <w:sz w:val="20"/>
          <w:szCs w:val="20"/>
        </w:rPr>
        <w:t xml:space="preserve">oitiers verts de </w:t>
      </w:r>
      <w:r w:rsidR="00187D91" w:rsidRPr="009E26D4">
        <w:rPr>
          <w:rFonts w:ascii="Marianne" w:hAnsi="Marianne" w:cs="Georgia"/>
          <w:sz w:val="20"/>
          <w:szCs w:val="20"/>
        </w:rPr>
        <w:t>déverrouillage</w:t>
      </w:r>
      <w:r w:rsidR="00497982">
        <w:rPr>
          <w:rFonts w:ascii="Marianne" w:hAnsi="Marianne" w:cs="Georgia"/>
          <w:sz w:val="20"/>
          <w:szCs w:val="20"/>
        </w:rPr>
        <w:t>.</w:t>
      </w:r>
    </w:p>
    <w:p w14:paraId="66905E89" w14:textId="77777777" w:rsidR="00D331B3" w:rsidRPr="001A4628" w:rsidRDefault="00D331B3" w:rsidP="00D331B3">
      <w:pPr>
        <w:pStyle w:val="Corpsdetexte"/>
        <w:spacing w:line="276" w:lineRule="auto"/>
        <w:rPr>
          <w:rFonts w:ascii="Marianne" w:hAnsi="Marianne" w:cs="Georgia"/>
          <w:sz w:val="20"/>
        </w:rPr>
      </w:pPr>
      <w:r w:rsidRPr="001A4628">
        <w:rPr>
          <w:rFonts w:ascii="Marianne" w:hAnsi="Marianne" w:cs="Georgia"/>
          <w:sz w:val="20"/>
        </w:rPr>
        <w:t>Lorsqu’un matériel en panne, n’est plus en mesure d’être remis en service, le titulaire doit rapidement proposer à la personne publique, une solution qui devra être au moins égale en sécurité et en esthétique à l’installation défectueuse, en corrélation avec les locaux à sécuriser.</w:t>
      </w:r>
    </w:p>
    <w:p w14:paraId="667D8B02" w14:textId="77777777" w:rsidR="00437C0A" w:rsidRDefault="00437C0A" w:rsidP="00437C0A">
      <w:pPr>
        <w:rPr>
          <w:rFonts w:ascii="Georgia" w:eastAsia="Arial" w:hAnsi="Georgia" w:cs="Georgia"/>
          <w:b/>
          <w:bCs/>
        </w:rPr>
      </w:pPr>
    </w:p>
    <w:p w14:paraId="0F15CBC4" w14:textId="77777777" w:rsidR="00187D91" w:rsidRDefault="00187D91" w:rsidP="00437C0A">
      <w:pPr>
        <w:rPr>
          <w:rFonts w:ascii="Georgia" w:eastAsia="Arial" w:hAnsi="Georgia" w:cs="Georgia"/>
          <w:b/>
          <w:bCs/>
        </w:rPr>
      </w:pPr>
    </w:p>
    <w:p w14:paraId="22D9ECE3" w14:textId="34C7BE47" w:rsidR="00187D91" w:rsidRPr="00F35299" w:rsidRDefault="00187D91" w:rsidP="00187D91">
      <w:pPr>
        <w:pStyle w:val="Corpsdetexte"/>
        <w:spacing w:line="276" w:lineRule="auto"/>
        <w:ind w:firstLine="708"/>
        <w:outlineLvl w:val="1"/>
        <w:rPr>
          <w:rFonts w:ascii="Marianne" w:hAnsi="Marianne" w:cs="Georgia"/>
          <w:b/>
          <w:bCs/>
          <w:sz w:val="20"/>
        </w:rPr>
      </w:pPr>
      <w:bookmarkStart w:id="19" w:name="_Toc227157549"/>
      <w:bookmarkStart w:id="20" w:name="_Hlk227945753"/>
      <w:r>
        <w:rPr>
          <w:rFonts w:ascii="Marianne" w:hAnsi="Marianne" w:cs="Georgia"/>
          <w:b/>
          <w:bCs/>
          <w:sz w:val="20"/>
        </w:rPr>
        <w:t>6.</w:t>
      </w:r>
      <w:r w:rsidR="008C24CA">
        <w:rPr>
          <w:rFonts w:ascii="Marianne" w:hAnsi="Marianne" w:cs="Georgia"/>
          <w:b/>
          <w:bCs/>
          <w:sz w:val="20"/>
        </w:rPr>
        <w:t>8</w:t>
      </w:r>
      <w:r>
        <w:rPr>
          <w:rFonts w:ascii="Marianne" w:hAnsi="Marianne" w:cs="Georgia"/>
          <w:b/>
          <w:bCs/>
          <w:sz w:val="20"/>
        </w:rPr>
        <w:t xml:space="preserve"> </w:t>
      </w:r>
      <w:r w:rsidRPr="00F35299">
        <w:rPr>
          <w:rFonts w:ascii="Marianne" w:hAnsi="Marianne" w:cs="Georgia"/>
          <w:b/>
          <w:bCs/>
          <w:sz w:val="20"/>
        </w:rPr>
        <w:t xml:space="preserve">PETITS </w:t>
      </w:r>
      <w:r>
        <w:rPr>
          <w:rFonts w:ascii="Marianne" w:hAnsi="Marianne" w:cs="Georgia"/>
          <w:b/>
          <w:bCs/>
          <w:sz w:val="20"/>
        </w:rPr>
        <w:t xml:space="preserve">TRAVAUX </w:t>
      </w:r>
      <w:r w:rsidRPr="00F35299">
        <w:rPr>
          <w:rFonts w:ascii="Marianne" w:hAnsi="Marianne" w:cs="Georgia"/>
          <w:b/>
          <w:bCs/>
          <w:sz w:val="20"/>
        </w:rPr>
        <w:t>ET TRAVAUX D’AMÉLIORATION</w:t>
      </w:r>
      <w:bookmarkEnd w:id="19"/>
    </w:p>
    <w:bookmarkEnd w:id="20"/>
    <w:p w14:paraId="3ED1A8D3" w14:textId="77777777" w:rsidR="00187D91" w:rsidRDefault="00187D91" w:rsidP="00437C0A">
      <w:pPr>
        <w:rPr>
          <w:rFonts w:ascii="Georgia" w:eastAsia="Arial" w:hAnsi="Georgia" w:cs="Georgia"/>
          <w:b/>
          <w:bCs/>
        </w:rPr>
      </w:pPr>
    </w:p>
    <w:p w14:paraId="74E0813E" w14:textId="77777777" w:rsidR="00187D91" w:rsidRDefault="00187D91" w:rsidP="00011154">
      <w:pPr>
        <w:pStyle w:val="Corpsdetexte"/>
        <w:spacing w:after="120" w:line="276" w:lineRule="auto"/>
        <w:rPr>
          <w:rFonts w:ascii="Marianne" w:hAnsi="Marianne" w:cs="Georgia"/>
          <w:sz w:val="20"/>
        </w:rPr>
      </w:pPr>
      <w:r w:rsidRPr="001A4628">
        <w:rPr>
          <w:rFonts w:ascii="Marianne" w:hAnsi="Marianne" w:cs="Georgia"/>
          <w:sz w:val="20"/>
        </w:rPr>
        <w:t xml:space="preserve">Les travaux d'amélioration ne seront pas pris en charge au titre du </w:t>
      </w:r>
      <w:r>
        <w:rPr>
          <w:rFonts w:ascii="Marianne" w:hAnsi="Marianne" w:cs="Georgia"/>
          <w:sz w:val="20"/>
        </w:rPr>
        <w:t>marché</w:t>
      </w:r>
      <w:r w:rsidRPr="001A4628">
        <w:rPr>
          <w:rFonts w:ascii="Marianne" w:hAnsi="Marianne" w:cs="Georgia"/>
          <w:sz w:val="20"/>
        </w:rPr>
        <w:t xml:space="preserve"> et feront l'objet d'un devis préalable proposé </w:t>
      </w:r>
      <w:r>
        <w:rPr>
          <w:rFonts w:ascii="Marianne" w:hAnsi="Marianne" w:cs="Georgia"/>
          <w:sz w:val="20"/>
        </w:rPr>
        <w:t>au pouvoir adjudicateur</w:t>
      </w:r>
      <w:r w:rsidRPr="001A4628">
        <w:rPr>
          <w:rFonts w:ascii="Marianne" w:hAnsi="Marianne" w:cs="Georgia"/>
          <w:sz w:val="20"/>
        </w:rPr>
        <w:t>.</w:t>
      </w:r>
    </w:p>
    <w:p w14:paraId="29D01191" w14:textId="069F67B0" w:rsidR="00187D91" w:rsidRPr="00187D91" w:rsidRDefault="00187D91" w:rsidP="00011154">
      <w:pPr>
        <w:pStyle w:val="Corpsdetexte"/>
        <w:spacing w:after="120" w:line="276" w:lineRule="auto"/>
        <w:rPr>
          <w:rFonts w:ascii="Marianne" w:hAnsi="Marianne" w:cs="Georgia"/>
          <w:sz w:val="20"/>
        </w:rPr>
      </w:pPr>
      <w:r w:rsidRPr="00187D91">
        <w:rPr>
          <w:rFonts w:ascii="Marianne" w:hAnsi="Marianne" w:cs="Georgia"/>
          <w:sz w:val="20"/>
        </w:rPr>
        <w:t>Un</w:t>
      </w:r>
      <w:r>
        <w:rPr>
          <w:rFonts w:ascii="Marianne" w:hAnsi="Marianne" w:cs="Georgia"/>
          <w:sz w:val="20"/>
        </w:rPr>
        <w:t>e</w:t>
      </w:r>
      <w:r w:rsidRPr="00187D91">
        <w:rPr>
          <w:rFonts w:ascii="Marianne" w:hAnsi="Marianne" w:cs="Georgia"/>
          <w:sz w:val="20"/>
        </w:rPr>
        <w:t xml:space="preserve"> part à commande permettra au titulaire d’exécuter des prestations de petits travaux d’amélioration, de modification ou d’extension des systèmes. Il appliquera les tarifs mentionnés dans le BPU.</w:t>
      </w:r>
    </w:p>
    <w:p w14:paraId="2E3EB9B9" w14:textId="1E7EE958" w:rsidR="00187D91" w:rsidRDefault="00187D91" w:rsidP="00011154">
      <w:pPr>
        <w:pStyle w:val="Corpsdetexte"/>
        <w:spacing w:after="120" w:line="276" w:lineRule="auto"/>
        <w:rPr>
          <w:rFonts w:ascii="Marianne" w:hAnsi="Marianne" w:cs="Georgia"/>
          <w:sz w:val="20"/>
        </w:rPr>
      </w:pPr>
      <w:r w:rsidRPr="00187D91">
        <w:rPr>
          <w:rFonts w:ascii="Marianne" w:hAnsi="Marianne" w:cs="Georgia"/>
          <w:sz w:val="20"/>
        </w:rPr>
        <w:t>Toute opération de modification du système implique la mise à jour des logiciels d’exploitation et de l’hyperviseur sûreté. Cette dernière sera formalisée par des essais, de la mise en service et de l’actualisation de sauvegarde</w:t>
      </w:r>
      <w:r w:rsidR="00533998">
        <w:rPr>
          <w:rFonts w:ascii="Marianne" w:hAnsi="Marianne" w:cs="Georgia"/>
          <w:sz w:val="20"/>
        </w:rPr>
        <w:t xml:space="preserve"> externe</w:t>
      </w:r>
      <w:r w:rsidRPr="00187D91">
        <w:rPr>
          <w:rFonts w:ascii="Marianne" w:hAnsi="Marianne" w:cs="Georgia"/>
          <w:sz w:val="20"/>
        </w:rPr>
        <w:t>.</w:t>
      </w:r>
    </w:p>
    <w:p w14:paraId="17E258B9" w14:textId="77777777" w:rsidR="003F7D52" w:rsidRDefault="003F7D52" w:rsidP="00011154">
      <w:pPr>
        <w:pStyle w:val="Corpsdetexte"/>
        <w:spacing w:after="120" w:line="276" w:lineRule="auto"/>
        <w:rPr>
          <w:rFonts w:ascii="Marianne" w:hAnsi="Marianne" w:cs="Georgia"/>
          <w:sz w:val="20"/>
        </w:rPr>
      </w:pPr>
    </w:p>
    <w:p w14:paraId="7B6B0C4E" w14:textId="77777777" w:rsidR="003F7D52" w:rsidRPr="00187D91" w:rsidRDefault="003F7D52" w:rsidP="00011154">
      <w:pPr>
        <w:pStyle w:val="Corpsdetexte"/>
        <w:spacing w:after="120" w:line="276" w:lineRule="auto"/>
        <w:rPr>
          <w:rFonts w:ascii="Marianne" w:hAnsi="Marianne" w:cs="Georgia"/>
          <w:sz w:val="20"/>
        </w:rPr>
      </w:pPr>
    </w:p>
    <w:p w14:paraId="71310357" w14:textId="0212C161" w:rsidR="008C2F8F" w:rsidRPr="00777F03" w:rsidRDefault="008C2F8F" w:rsidP="008C2F8F">
      <w:pPr>
        <w:pStyle w:val="Corpsdetexte"/>
        <w:spacing w:line="276" w:lineRule="auto"/>
        <w:ind w:firstLine="708"/>
        <w:outlineLvl w:val="1"/>
        <w:rPr>
          <w:rFonts w:ascii="Marianne" w:hAnsi="Marianne" w:cs="Georgia"/>
          <w:b/>
          <w:bCs/>
          <w:sz w:val="20"/>
        </w:rPr>
      </w:pPr>
      <w:bookmarkStart w:id="21" w:name="_Toc227157550"/>
      <w:r>
        <w:rPr>
          <w:rFonts w:ascii="Marianne" w:hAnsi="Marianne" w:cs="Georgia"/>
          <w:b/>
          <w:bCs/>
          <w:sz w:val="20"/>
        </w:rPr>
        <w:t>6.</w:t>
      </w:r>
      <w:r w:rsidR="00590374">
        <w:rPr>
          <w:rFonts w:ascii="Marianne" w:hAnsi="Marianne" w:cs="Georgia"/>
          <w:b/>
          <w:bCs/>
          <w:sz w:val="20"/>
        </w:rPr>
        <w:t>9</w:t>
      </w:r>
      <w:r>
        <w:rPr>
          <w:rFonts w:ascii="Marianne" w:hAnsi="Marianne" w:cs="Georgia"/>
          <w:b/>
          <w:bCs/>
          <w:sz w:val="20"/>
        </w:rPr>
        <w:t xml:space="preserve"> </w:t>
      </w:r>
      <w:r w:rsidRPr="00777F03">
        <w:rPr>
          <w:rFonts w:ascii="Marianne" w:hAnsi="Marianne" w:cs="Georgia"/>
          <w:b/>
          <w:bCs/>
          <w:sz w:val="20"/>
        </w:rPr>
        <w:t>DEVOIR DE CONSEILS ET D’ASSISTANCE</w:t>
      </w:r>
      <w:bookmarkEnd w:id="21"/>
    </w:p>
    <w:p w14:paraId="005A1B31" w14:textId="77777777" w:rsidR="008C2F8F" w:rsidRDefault="008C2F8F" w:rsidP="008C2F8F">
      <w:pPr>
        <w:pStyle w:val="Corpsdetexte"/>
        <w:spacing w:line="276" w:lineRule="auto"/>
        <w:rPr>
          <w:rFonts w:ascii="Marianne" w:hAnsi="Marianne" w:cs="Georgia"/>
          <w:sz w:val="20"/>
        </w:rPr>
      </w:pPr>
    </w:p>
    <w:p w14:paraId="3F517571" w14:textId="77777777" w:rsidR="004150EF" w:rsidRPr="00AA5C67" w:rsidRDefault="004150EF" w:rsidP="004150EF">
      <w:pPr>
        <w:pStyle w:val="Corpsdetexte"/>
        <w:spacing w:line="276" w:lineRule="auto"/>
        <w:rPr>
          <w:rFonts w:ascii="Marianne" w:hAnsi="Marianne" w:cs="Georgia"/>
          <w:sz w:val="20"/>
        </w:rPr>
      </w:pPr>
      <w:r w:rsidRPr="00AA5C67">
        <w:rPr>
          <w:rFonts w:ascii="Marianne" w:hAnsi="Marianne" w:cs="Georgia"/>
          <w:sz w:val="20"/>
        </w:rPr>
        <w:t xml:space="preserve">Le </w:t>
      </w:r>
      <w:r>
        <w:rPr>
          <w:rFonts w:ascii="Marianne" w:hAnsi="Marianne" w:cs="Georgia"/>
          <w:sz w:val="20"/>
        </w:rPr>
        <w:t>T</w:t>
      </w:r>
      <w:r w:rsidRPr="00AA5C67">
        <w:rPr>
          <w:rFonts w:ascii="Marianne" w:hAnsi="Marianne" w:cs="Georgia"/>
          <w:sz w:val="20"/>
        </w:rPr>
        <w:t>itulaire signaler</w:t>
      </w:r>
      <w:r>
        <w:rPr>
          <w:rFonts w:ascii="Marianne" w:hAnsi="Marianne" w:cs="Georgia"/>
          <w:sz w:val="20"/>
        </w:rPr>
        <w:t>a</w:t>
      </w:r>
      <w:r w:rsidRPr="00AA5C67">
        <w:rPr>
          <w:rFonts w:ascii="Marianne" w:hAnsi="Marianne" w:cs="Georgia"/>
          <w:sz w:val="20"/>
        </w:rPr>
        <w:t xml:space="preserve"> </w:t>
      </w:r>
      <w:r>
        <w:rPr>
          <w:rFonts w:ascii="Marianne" w:hAnsi="Marianne" w:cs="Georgia"/>
          <w:sz w:val="20"/>
        </w:rPr>
        <w:t>au pouvoir adjudicateur</w:t>
      </w:r>
      <w:r w:rsidRPr="00AA5C67">
        <w:rPr>
          <w:rFonts w:ascii="Marianne" w:hAnsi="Marianne" w:cs="Georgia"/>
          <w:sz w:val="20"/>
        </w:rPr>
        <w:t xml:space="preserve"> les améliorations ou modifications que doivent subir les installations pour satisfaire au bon fonctionnement du système en tenant compte :</w:t>
      </w:r>
    </w:p>
    <w:p w14:paraId="3313550E" w14:textId="77777777" w:rsidR="004150EF" w:rsidRPr="00AA5C67" w:rsidRDefault="004150EF" w:rsidP="004150EF">
      <w:pPr>
        <w:pStyle w:val="Corpsdetexte"/>
        <w:numPr>
          <w:ilvl w:val="0"/>
          <w:numId w:val="2"/>
        </w:numPr>
        <w:spacing w:line="276" w:lineRule="auto"/>
        <w:rPr>
          <w:rFonts w:ascii="Marianne" w:hAnsi="Marianne" w:cs="Georgia"/>
          <w:sz w:val="20"/>
        </w:rPr>
      </w:pPr>
      <w:r w:rsidRPr="00AA5C67">
        <w:rPr>
          <w:rFonts w:ascii="Marianne" w:hAnsi="Marianne" w:cs="Georgia"/>
          <w:sz w:val="20"/>
        </w:rPr>
        <w:t>de l'état du matériel existant, de son rendement qualitatif et quantitatif</w:t>
      </w:r>
      <w:r>
        <w:rPr>
          <w:rFonts w:ascii="Marianne" w:hAnsi="Marianne" w:cs="Georgia"/>
          <w:sz w:val="20"/>
        </w:rPr>
        <w:t>,</w:t>
      </w:r>
    </w:p>
    <w:p w14:paraId="07B2CE3C" w14:textId="77777777" w:rsidR="004150EF" w:rsidRPr="00AA5C67" w:rsidRDefault="004150EF" w:rsidP="004150EF">
      <w:pPr>
        <w:pStyle w:val="Corpsdetexte"/>
        <w:numPr>
          <w:ilvl w:val="0"/>
          <w:numId w:val="2"/>
        </w:numPr>
        <w:spacing w:line="276" w:lineRule="auto"/>
        <w:rPr>
          <w:rFonts w:ascii="Marianne" w:hAnsi="Marianne" w:cs="Georgia"/>
          <w:sz w:val="20"/>
        </w:rPr>
      </w:pPr>
      <w:r w:rsidRPr="00AA5C67">
        <w:rPr>
          <w:rFonts w:ascii="Marianne" w:hAnsi="Marianne" w:cs="Georgia"/>
          <w:sz w:val="20"/>
        </w:rPr>
        <w:lastRenderedPageBreak/>
        <w:t>des anomalies constatées lors des dépannages.</w:t>
      </w:r>
    </w:p>
    <w:p w14:paraId="719E8698" w14:textId="77777777" w:rsidR="004150EF" w:rsidRDefault="004150EF" w:rsidP="004150EF">
      <w:pPr>
        <w:pStyle w:val="Corpsdetexte"/>
        <w:spacing w:line="276" w:lineRule="auto"/>
        <w:rPr>
          <w:rFonts w:ascii="Marianne" w:hAnsi="Marianne" w:cs="Georgia"/>
          <w:sz w:val="20"/>
        </w:rPr>
      </w:pPr>
    </w:p>
    <w:p w14:paraId="699E7B43" w14:textId="77777777" w:rsidR="004150EF" w:rsidRDefault="004150EF" w:rsidP="004150EF">
      <w:pPr>
        <w:pStyle w:val="Corpsdetexte"/>
        <w:spacing w:line="276" w:lineRule="auto"/>
        <w:rPr>
          <w:rFonts w:ascii="Marianne" w:hAnsi="Marianne" w:cs="Georgia"/>
          <w:sz w:val="20"/>
        </w:rPr>
      </w:pPr>
      <w:r>
        <w:rPr>
          <w:rFonts w:ascii="Marianne" w:hAnsi="Marianne" w:cs="Georgia"/>
          <w:sz w:val="20"/>
        </w:rPr>
        <w:t>Le Titulaire doit également signaler au pouvoir adjudicateur les modifications que doivent subir les installations pour satisfaire aux règlementations en vigueur.</w:t>
      </w:r>
    </w:p>
    <w:p w14:paraId="7FEBB7E4" w14:textId="77777777" w:rsidR="004150EF" w:rsidRDefault="004150EF" w:rsidP="004150EF">
      <w:pPr>
        <w:pStyle w:val="Corpsdetexte"/>
        <w:spacing w:line="276" w:lineRule="auto"/>
        <w:rPr>
          <w:rFonts w:ascii="Marianne" w:hAnsi="Marianne" w:cs="Georgia"/>
          <w:sz w:val="20"/>
        </w:rPr>
      </w:pPr>
      <w:r>
        <w:rPr>
          <w:rFonts w:ascii="Marianne" w:hAnsi="Marianne" w:cs="Georgia"/>
          <w:sz w:val="20"/>
        </w:rPr>
        <w:t>Le titulaire devra être présent autant que de besoins lors des contrôles réglementaires, de la vérification triennale, du passage de la commissions de sécurité, et pour toute autre réunion nécessitant son expertise.</w:t>
      </w:r>
    </w:p>
    <w:p w14:paraId="10FA9E04" w14:textId="77777777" w:rsidR="004150EF" w:rsidRDefault="004150EF" w:rsidP="004150EF">
      <w:pPr>
        <w:pStyle w:val="Corpsdetexte"/>
        <w:spacing w:line="276" w:lineRule="auto"/>
        <w:rPr>
          <w:rFonts w:ascii="Marianne" w:hAnsi="Marianne" w:cs="Georgia"/>
          <w:sz w:val="20"/>
        </w:rPr>
      </w:pPr>
    </w:p>
    <w:p w14:paraId="798CC06A" w14:textId="6BE75051" w:rsidR="004150EF" w:rsidRDefault="004150EF" w:rsidP="004150EF">
      <w:pPr>
        <w:pStyle w:val="Corpsdetexte"/>
        <w:spacing w:line="276" w:lineRule="auto"/>
        <w:rPr>
          <w:rFonts w:ascii="Marianne" w:hAnsi="Marianne" w:cs="Georgia"/>
          <w:sz w:val="20"/>
        </w:rPr>
      </w:pPr>
      <w:r w:rsidRPr="001A4628">
        <w:rPr>
          <w:rFonts w:ascii="Marianne" w:hAnsi="Marianne" w:cs="Georgia"/>
          <w:sz w:val="20"/>
        </w:rPr>
        <w:t xml:space="preserve">Si le titulaire estime que certaines prestations ne peuvent être effectuées que dans ses usines ou ateliers, il en informe le représentant </w:t>
      </w:r>
      <w:r>
        <w:rPr>
          <w:rFonts w:ascii="Marianne" w:hAnsi="Marianne" w:cs="Georgia"/>
          <w:sz w:val="20"/>
        </w:rPr>
        <w:t>du pouvoir adjudicateur</w:t>
      </w:r>
      <w:r w:rsidRPr="001A4628">
        <w:rPr>
          <w:rFonts w:ascii="Marianne" w:hAnsi="Marianne" w:cs="Georgia"/>
          <w:sz w:val="20"/>
        </w:rPr>
        <w:t>. Ce dernier en accord avec le titulaire, détermine les moyens matériels à mettre en œuvre pour maintenir le niveau de s</w:t>
      </w:r>
      <w:r>
        <w:rPr>
          <w:rFonts w:ascii="Marianne" w:hAnsi="Marianne" w:cs="Georgia"/>
          <w:sz w:val="20"/>
        </w:rPr>
        <w:t>ûreté</w:t>
      </w:r>
      <w:r w:rsidRPr="001A4628">
        <w:rPr>
          <w:rFonts w:ascii="Marianne" w:hAnsi="Marianne" w:cs="Georgia"/>
          <w:sz w:val="20"/>
        </w:rPr>
        <w:t xml:space="preserve"> pendant cette carence.</w:t>
      </w:r>
    </w:p>
    <w:p w14:paraId="109BAD3B" w14:textId="77777777" w:rsidR="004150EF" w:rsidRDefault="004150EF" w:rsidP="008C2F8F">
      <w:pPr>
        <w:pStyle w:val="Corpsdetexte"/>
        <w:spacing w:line="276" w:lineRule="auto"/>
        <w:rPr>
          <w:rFonts w:ascii="Marianne" w:hAnsi="Marianne" w:cs="Georgia"/>
          <w:sz w:val="20"/>
        </w:rPr>
      </w:pPr>
    </w:p>
    <w:p w14:paraId="4B0F06B2" w14:textId="77777777" w:rsidR="00187D91" w:rsidRDefault="00187D91" w:rsidP="00187D91">
      <w:pPr>
        <w:pStyle w:val="Corpsdetexte"/>
        <w:spacing w:line="276" w:lineRule="auto"/>
        <w:rPr>
          <w:rFonts w:ascii="Marianne" w:hAnsi="Marianne" w:cs="Georgia"/>
          <w:sz w:val="20"/>
        </w:rPr>
      </w:pPr>
    </w:p>
    <w:p w14:paraId="55773799" w14:textId="77777777" w:rsidR="00187D91" w:rsidRDefault="00187D91" w:rsidP="00187D91">
      <w:pPr>
        <w:pStyle w:val="Corpsdetexte"/>
        <w:spacing w:line="276" w:lineRule="auto"/>
        <w:rPr>
          <w:rFonts w:ascii="Marianne" w:hAnsi="Marianne" w:cs="Georgia"/>
          <w:sz w:val="20"/>
        </w:rPr>
      </w:pPr>
    </w:p>
    <w:p w14:paraId="7DDE9AAA" w14:textId="75656796" w:rsidR="008C2F8F" w:rsidRPr="00777F03" w:rsidRDefault="008C2F8F" w:rsidP="008C2F8F">
      <w:pPr>
        <w:pStyle w:val="Corpsdetexte"/>
        <w:spacing w:line="276" w:lineRule="auto"/>
        <w:ind w:firstLine="708"/>
        <w:outlineLvl w:val="1"/>
        <w:rPr>
          <w:rFonts w:ascii="Marianne" w:hAnsi="Marianne" w:cs="Georgia"/>
          <w:b/>
          <w:bCs/>
          <w:sz w:val="20"/>
        </w:rPr>
      </w:pPr>
      <w:bookmarkStart w:id="22" w:name="_Toc227157551"/>
      <w:r>
        <w:rPr>
          <w:rFonts w:ascii="Marianne" w:hAnsi="Marianne" w:cs="Georgia"/>
          <w:b/>
          <w:bCs/>
          <w:sz w:val="20"/>
        </w:rPr>
        <w:t>6.1</w:t>
      </w:r>
      <w:r w:rsidR="00590374">
        <w:rPr>
          <w:rFonts w:ascii="Marianne" w:hAnsi="Marianne" w:cs="Georgia"/>
          <w:b/>
          <w:bCs/>
          <w:sz w:val="20"/>
        </w:rPr>
        <w:t>0</w:t>
      </w:r>
      <w:r>
        <w:rPr>
          <w:rFonts w:ascii="Marianne" w:hAnsi="Marianne" w:cs="Georgia"/>
          <w:b/>
          <w:bCs/>
          <w:sz w:val="20"/>
        </w:rPr>
        <w:t xml:space="preserve"> </w:t>
      </w:r>
      <w:r w:rsidRPr="00777F03">
        <w:rPr>
          <w:rFonts w:ascii="Marianne" w:hAnsi="Marianne" w:cs="Georgia"/>
          <w:b/>
          <w:bCs/>
          <w:sz w:val="20"/>
        </w:rPr>
        <w:t>OUTILLAGE</w:t>
      </w:r>
      <w:bookmarkEnd w:id="22"/>
    </w:p>
    <w:p w14:paraId="5FE07493" w14:textId="77777777" w:rsidR="008C2F8F" w:rsidRDefault="008C2F8F" w:rsidP="008C2F8F">
      <w:pPr>
        <w:autoSpaceDE w:val="0"/>
        <w:jc w:val="both"/>
        <w:rPr>
          <w:rFonts w:ascii="Marianne" w:hAnsi="Marianne" w:cs="Georgia"/>
          <w:sz w:val="20"/>
          <w:szCs w:val="20"/>
        </w:rPr>
      </w:pPr>
    </w:p>
    <w:p w14:paraId="0FE68F04" w14:textId="77777777" w:rsidR="007E16EA" w:rsidRDefault="007E16EA" w:rsidP="007E16EA">
      <w:pPr>
        <w:pStyle w:val="Corpsdetexte"/>
        <w:spacing w:line="276" w:lineRule="auto"/>
        <w:rPr>
          <w:rFonts w:ascii="Marianne" w:hAnsi="Marianne" w:cs="Georgia"/>
          <w:sz w:val="20"/>
        </w:rPr>
      </w:pPr>
      <w:r>
        <w:rPr>
          <w:rFonts w:ascii="Marianne" w:hAnsi="Marianne" w:cs="Georgia"/>
          <w:sz w:val="20"/>
        </w:rPr>
        <w:t>Au titre du forfait, l</w:t>
      </w:r>
      <w:r w:rsidRPr="00AA5C67">
        <w:rPr>
          <w:rFonts w:ascii="Marianne" w:hAnsi="Marianne" w:cs="Georgia"/>
          <w:sz w:val="20"/>
        </w:rPr>
        <w:t>e personnel intervenant sur site devra être muni de</w:t>
      </w:r>
      <w:r w:rsidRPr="000D7FFC">
        <w:rPr>
          <w:rFonts w:ascii="Marianne" w:hAnsi="Marianne" w:cs="Georgia"/>
          <w:sz w:val="20"/>
        </w:rPr>
        <w:t xml:space="preserve"> </w:t>
      </w:r>
      <w:r w:rsidRPr="00AA5C67">
        <w:rPr>
          <w:rFonts w:ascii="Marianne" w:hAnsi="Marianne" w:cs="Georgia"/>
          <w:sz w:val="20"/>
        </w:rPr>
        <w:t xml:space="preserve">l'outillage et </w:t>
      </w:r>
      <w:r>
        <w:rPr>
          <w:rFonts w:ascii="Marianne" w:hAnsi="Marianne" w:cs="Georgia"/>
          <w:sz w:val="20"/>
        </w:rPr>
        <w:t xml:space="preserve">du </w:t>
      </w:r>
      <w:r w:rsidRPr="00AA5C67">
        <w:rPr>
          <w:rFonts w:ascii="Marianne" w:hAnsi="Marianne" w:cs="Georgia"/>
          <w:sz w:val="20"/>
        </w:rPr>
        <w:t xml:space="preserve">matériel adaptés à ses interventions. </w:t>
      </w:r>
    </w:p>
    <w:p w14:paraId="1B0933A5" w14:textId="77777777" w:rsidR="007E16EA" w:rsidRDefault="007E16EA" w:rsidP="007E16EA">
      <w:pPr>
        <w:pStyle w:val="Corpsdetexte"/>
        <w:spacing w:line="276" w:lineRule="auto"/>
        <w:rPr>
          <w:rFonts w:ascii="Marianne" w:hAnsi="Marianne" w:cs="Georgia"/>
          <w:sz w:val="20"/>
        </w:rPr>
      </w:pPr>
      <w:r>
        <w:rPr>
          <w:rFonts w:ascii="Marianne" w:hAnsi="Marianne" w:cs="Georgia"/>
          <w:sz w:val="20"/>
        </w:rPr>
        <w:t xml:space="preserve">Le Titulaire devra fournir les moyens de levage, les échafaudages ou tout dispositif de travail en hauteur. Pour les nacelles, le CACES sera exigé. Les dispositifs de travail en hauteur seront à jour de leurs contrôles périodiques. </w:t>
      </w:r>
    </w:p>
    <w:p w14:paraId="61BD5EDF" w14:textId="7BFBC991" w:rsidR="00294FD8" w:rsidRPr="00A7667D" w:rsidRDefault="00294FD8" w:rsidP="007E16EA">
      <w:pPr>
        <w:pStyle w:val="Corpsdetexte"/>
        <w:spacing w:line="276" w:lineRule="auto"/>
        <w:rPr>
          <w:rFonts w:ascii="Marianne" w:hAnsi="Marianne" w:cs="Georgia"/>
          <w:sz w:val="20"/>
        </w:rPr>
      </w:pPr>
      <w:r w:rsidRPr="00A7667D">
        <w:rPr>
          <w:rFonts w:ascii="Marianne" w:hAnsi="Marianne" w:cs="Georgia"/>
          <w:sz w:val="20"/>
        </w:rPr>
        <w:t>Pour les interventions informatiques, le titulaire devra en priorité privilégier l’utilisation des serveurs ou des ordinateurs mis à sa disposition</w:t>
      </w:r>
      <w:r w:rsidR="00A7667D" w:rsidRPr="00A7667D">
        <w:rPr>
          <w:rFonts w:ascii="Marianne" w:hAnsi="Marianne" w:cs="Georgia"/>
          <w:sz w:val="20"/>
        </w:rPr>
        <w:t>,</w:t>
      </w:r>
      <w:r w:rsidRPr="00A7667D">
        <w:rPr>
          <w:rFonts w:ascii="Marianne" w:hAnsi="Marianne" w:cs="Georgia"/>
          <w:sz w:val="20"/>
        </w:rPr>
        <w:t xml:space="preserve"> en s’assurant que les </w:t>
      </w:r>
      <w:proofErr w:type="spellStart"/>
      <w:r w:rsidRPr="00A7667D">
        <w:rPr>
          <w:rFonts w:ascii="Marianne" w:hAnsi="Marianne" w:cs="Georgia"/>
          <w:sz w:val="20"/>
        </w:rPr>
        <w:t>media</w:t>
      </w:r>
      <w:r w:rsidR="00A7667D" w:rsidRPr="00A7667D">
        <w:rPr>
          <w:rFonts w:ascii="Marianne" w:hAnsi="Marianne" w:cs="Georgia"/>
          <w:sz w:val="20"/>
        </w:rPr>
        <w:t>s</w:t>
      </w:r>
      <w:proofErr w:type="spellEnd"/>
      <w:r w:rsidRPr="00A7667D">
        <w:rPr>
          <w:rFonts w:ascii="Marianne" w:hAnsi="Marianne" w:cs="Georgia"/>
          <w:sz w:val="20"/>
        </w:rPr>
        <w:t xml:space="preserve"> externes devront </w:t>
      </w:r>
      <w:r w:rsidR="00243B89" w:rsidRPr="00A7667D">
        <w:rPr>
          <w:rFonts w:ascii="Marianne" w:hAnsi="Marianne" w:cs="Georgia"/>
          <w:sz w:val="20"/>
        </w:rPr>
        <w:t xml:space="preserve">d’abord </w:t>
      </w:r>
      <w:r w:rsidRPr="00A7667D">
        <w:rPr>
          <w:rFonts w:ascii="Marianne" w:hAnsi="Marianne" w:cs="Georgia"/>
          <w:sz w:val="20"/>
        </w:rPr>
        <w:t xml:space="preserve">passer par une station blanche </w:t>
      </w:r>
      <w:r w:rsidR="00243B89" w:rsidRPr="00A7667D">
        <w:rPr>
          <w:rFonts w:ascii="Marianne" w:hAnsi="Marianne" w:cs="Georgia"/>
          <w:sz w:val="20"/>
        </w:rPr>
        <w:t>lorsque celle-ci est</w:t>
      </w:r>
      <w:r w:rsidRPr="00A7667D">
        <w:rPr>
          <w:rFonts w:ascii="Marianne" w:hAnsi="Marianne" w:cs="Georgia"/>
          <w:sz w:val="20"/>
        </w:rPr>
        <w:t xml:space="preserve"> présente sur site. </w:t>
      </w:r>
      <w:r w:rsidR="00243B89" w:rsidRPr="00A7667D">
        <w:rPr>
          <w:rFonts w:ascii="Marianne" w:hAnsi="Marianne" w:cs="Georgia"/>
          <w:sz w:val="20"/>
        </w:rPr>
        <w:t>Le cas échéant</w:t>
      </w:r>
      <w:r w:rsidRPr="00A7667D">
        <w:rPr>
          <w:rFonts w:ascii="Marianne" w:hAnsi="Marianne" w:cs="Georgia"/>
          <w:sz w:val="20"/>
        </w:rPr>
        <w:t xml:space="preserve">, ou lorsqu’il n’y a pas le choix, le titulaire pourra utiliser son ordinateur professionnel pour réaliser sa prestation. Cependant, il faudra s’assurer que son ordinateur professionnel soit à jour au niveau des mises </w:t>
      </w:r>
      <w:r w:rsidR="00243B89" w:rsidRPr="00A7667D">
        <w:rPr>
          <w:rFonts w:ascii="Marianne" w:hAnsi="Marianne" w:cs="Georgia"/>
          <w:sz w:val="20"/>
        </w:rPr>
        <w:t>à</w:t>
      </w:r>
      <w:r w:rsidRPr="00A7667D">
        <w:rPr>
          <w:rFonts w:ascii="Marianne" w:hAnsi="Marianne" w:cs="Georgia"/>
          <w:sz w:val="20"/>
        </w:rPr>
        <w:t xml:space="preserve"> jour de </w:t>
      </w:r>
      <w:r w:rsidR="00243B89" w:rsidRPr="00A7667D">
        <w:rPr>
          <w:rFonts w:ascii="Marianne" w:hAnsi="Marianne" w:cs="Georgia"/>
          <w:sz w:val="20"/>
        </w:rPr>
        <w:t xml:space="preserve">sécurité de </w:t>
      </w:r>
      <w:r w:rsidRPr="00A7667D">
        <w:rPr>
          <w:rFonts w:ascii="Marianne" w:hAnsi="Marianne" w:cs="Georgia"/>
          <w:sz w:val="20"/>
        </w:rPr>
        <w:t xml:space="preserve">son </w:t>
      </w:r>
      <w:r w:rsidR="00243B89" w:rsidRPr="00A7667D">
        <w:rPr>
          <w:rFonts w:ascii="Marianne" w:hAnsi="Marianne" w:cs="Georgia"/>
          <w:sz w:val="20"/>
        </w:rPr>
        <w:t>système d’exploitation</w:t>
      </w:r>
      <w:r w:rsidR="00A7667D" w:rsidRPr="00A7667D">
        <w:rPr>
          <w:rFonts w:ascii="Marianne" w:hAnsi="Marianne" w:cs="Georgia"/>
          <w:sz w:val="20"/>
        </w:rPr>
        <w:t>,</w:t>
      </w:r>
      <w:r w:rsidR="00243B89" w:rsidRPr="00A7667D">
        <w:rPr>
          <w:rFonts w:ascii="Marianne" w:hAnsi="Marianne" w:cs="Georgia"/>
          <w:sz w:val="20"/>
        </w:rPr>
        <w:t xml:space="preserve"> ainsi que pour le logiciel antivirus qui l’accompagne</w:t>
      </w:r>
      <w:r w:rsidR="00A7667D" w:rsidRPr="00A7667D">
        <w:rPr>
          <w:rFonts w:ascii="Marianne" w:hAnsi="Marianne" w:cs="Georgia"/>
          <w:sz w:val="20"/>
        </w:rPr>
        <w:t>.</w:t>
      </w:r>
    </w:p>
    <w:p w14:paraId="4B0EF458" w14:textId="595EA2E1" w:rsidR="007E16EA" w:rsidRDefault="007E16EA" w:rsidP="007E16EA">
      <w:pPr>
        <w:pStyle w:val="Corpsdetexte"/>
        <w:spacing w:line="276" w:lineRule="auto"/>
        <w:rPr>
          <w:rFonts w:ascii="Marianne" w:hAnsi="Marianne" w:cs="Georgia"/>
          <w:b/>
          <w:bCs/>
          <w:sz w:val="20"/>
        </w:rPr>
      </w:pPr>
      <w:r w:rsidRPr="000D7FFC">
        <w:rPr>
          <w:rFonts w:ascii="Marianne" w:hAnsi="Marianne" w:cs="Georgia"/>
          <w:b/>
          <w:bCs/>
          <w:sz w:val="20"/>
        </w:rPr>
        <w:t>Aucun matériel ne sera fourni sur le site</w:t>
      </w:r>
      <w:r>
        <w:rPr>
          <w:rFonts w:ascii="Marianne" w:hAnsi="Marianne" w:cs="Georgia"/>
          <w:b/>
          <w:bCs/>
          <w:sz w:val="20"/>
        </w:rPr>
        <w:t xml:space="preserve"> par le pouvoir adjudicateur</w:t>
      </w:r>
      <w:r w:rsidRPr="000D7FFC">
        <w:rPr>
          <w:rFonts w:ascii="Marianne" w:hAnsi="Marianne" w:cs="Georgia"/>
          <w:b/>
          <w:bCs/>
          <w:sz w:val="20"/>
        </w:rPr>
        <w:t>.</w:t>
      </w:r>
    </w:p>
    <w:p w14:paraId="3C95CC60" w14:textId="72CB5A45" w:rsidR="008C2F8F" w:rsidRDefault="008C2F8F" w:rsidP="008C2F8F">
      <w:pPr>
        <w:pStyle w:val="Corpsdetexte"/>
        <w:spacing w:line="276" w:lineRule="auto"/>
        <w:rPr>
          <w:rFonts w:ascii="Marianne" w:hAnsi="Marianne" w:cs="Georgia"/>
          <w:sz w:val="20"/>
        </w:rPr>
      </w:pPr>
    </w:p>
    <w:p w14:paraId="6E0F75C0" w14:textId="527AEC0D" w:rsidR="008B74E1" w:rsidRDefault="008B74E1" w:rsidP="008C2F8F">
      <w:pPr>
        <w:pStyle w:val="Corpsdetexte"/>
        <w:spacing w:line="276" w:lineRule="auto"/>
        <w:rPr>
          <w:rFonts w:ascii="Marianne" w:hAnsi="Marianne" w:cs="Georgia"/>
          <w:sz w:val="20"/>
        </w:rPr>
      </w:pPr>
    </w:p>
    <w:p w14:paraId="29D8A92C" w14:textId="06225487" w:rsidR="009F22FB" w:rsidRPr="000131E1" w:rsidRDefault="009F22FB" w:rsidP="009F22FB">
      <w:pPr>
        <w:pStyle w:val="Titre1"/>
        <w:rPr>
          <w:rFonts w:ascii="Marianne" w:hAnsi="Marianne"/>
          <w:b/>
          <w:bCs/>
          <w:sz w:val="22"/>
          <w:szCs w:val="22"/>
        </w:rPr>
      </w:pPr>
      <w:bookmarkStart w:id="23" w:name="_Toc227157552"/>
      <w:r>
        <w:rPr>
          <w:rFonts w:ascii="Marianne" w:hAnsi="Marianne"/>
          <w:b/>
          <w:bCs/>
          <w:sz w:val="22"/>
          <w:szCs w:val="22"/>
        </w:rPr>
        <w:t xml:space="preserve">ARTICLE 7. </w:t>
      </w:r>
      <w:r w:rsidRPr="00B27C81">
        <w:rPr>
          <w:rFonts w:ascii="Marianne" w:hAnsi="Marianne"/>
          <w:b/>
          <w:bCs/>
          <w:sz w:val="22"/>
          <w:szCs w:val="22"/>
        </w:rPr>
        <w:t>MODALIT</w:t>
      </w:r>
      <w:r>
        <w:rPr>
          <w:rFonts w:ascii="Marianne" w:hAnsi="Marianne"/>
          <w:b/>
          <w:bCs/>
          <w:sz w:val="22"/>
          <w:szCs w:val="22"/>
        </w:rPr>
        <w:t>É</w:t>
      </w:r>
      <w:r w:rsidRPr="00B27C81">
        <w:rPr>
          <w:rFonts w:ascii="Marianne" w:hAnsi="Marianne"/>
          <w:b/>
          <w:bCs/>
          <w:sz w:val="22"/>
          <w:szCs w:val="22"/>
        </w:rPr>
        <w:t>S D’INTERVENTION</w:t>
      </w:r>
      <w:bookmarkEnd w:id="23"/>
    </w:p>
    <w:p w14:paraId="77DED206" w14:textId="77777777" w:rsidR="009F22FB" w:rsidRDefault="009F22FB" w:rsidP="009F22FB">
      <w:pPr>
        <w:pStyle w:val="Corpsdetexte"/>
        <w:spacing w:line="276" w:lineRule="auto"/>
        <w:rPr>
          <w:rFonts w:ascii="Marianne" w:hAnsi="Marianne" w:cs="Georgia"/>
          <w:sz w:val="20"/>
        </w:rPr>
      </w:pPr>
    </w:p>
    <w:p w14:paraId="7D8799F7" w14:textId="2731F89D" w:rsidR="004A43E6" w:rsidRDefault="004A43E6" w:rsidP="004A43E6">
      <w:pPr>
        <w:pStyle w:val="Corpsdetexte"/>
        <w:spacing w:line="276" w:lineRule="auto"/>
        <w:rPr>
          <w:rFonts w:ascii="Marianne" w:hAnsi="Marianne" w:cs="Georgia"/>
          <w:b/>
          <w:bCs/>
          <w:sz w:val="20"/>
        </w:rPr>
      </w:pPr>
      <w:r w:rsidRPr="001A4628">
        <w:rPr>
          <w:rFonts w:ascii="Marianne" w:hAnsi="Marianne" w:cs="Georgia"/>
          <w:b/>
          <w:bCs/>
          <w:sz w:val="20"/>
        </w:rPr>
        <w:t xml:space="preserve">Le titulaire s'engage envers </w:t>
      </w:r>
      <w:r>
        <w:rPr>
          <w:rFonts w:ascii="Marianne" w:hAnsi="Marianne" w:cs="Georgia"/>
          <w:b/>
          <w:bCs/>
          <w:sz w:val="20"/>
        </w:rPr>
        <w:t>le pouvoir adjudicateur</w:t>
      </w:r>
      <w:r w:rsidRPr="001A4628">
        <w:rPr>
          <w:rFonts w:ascii="Marianne" w:hAnsi="Marianne" w:cs="Georgia"/>
          <w:b/>
          <w:bCs/>
          <w:sz w:val="20"/>
        </w:rPr>
        <w:t xml:space="preserve"> à intervenir 24h/24h, 7 jours/7 et 365 jours/an, le titulaire se rendant sur le site dans un délai maximal de 4 heures suivant l'appel du représentant </w:t>
      </w:r>
      <w:r w:rsidR="008B74E1">
        <w:rPr>
          <w:rFonts w:ascii="Marianne" w:hAnsi="Marianne" w:cs="Georgia"/>
          <w:b/>
          <w:bCs/>
          <w:sz w:val="20"/>
        </w:rPr>
        <w:t>du pouvoir adjudicateur</w:t>
      </w:r>
      <w:r w:rsidRPr="001A4628">
        <w:rPr>
          <w:rFonts w:ascii="Marianne" w:hAnsi="Marianne" w:cs="Georgia"/>
          <w:b/>
          <w:bCs/>
          <w:sz w:val="20"/>
        </w:rPr>
        <w:t xml:space="preserve"> en cas de panne.</w:t>
      </w:r>
    </w:p>
    <w:p w14:paraId="2A1D445A" w14:textId="77777777" w:rsidR="0053543E" w:rsidRDefault="0053543E" w:rsidP="0053543E">
      <w:pPr>
        <w:pStyle w:val="Corpsdetexte"/>
        <w:spacing w:line="276" w:lineRule="auto"/>
        <w:rPr>
          <w:rFonts w:ascii="Marianne" w:hAnsi="Marianne" w:cs="Georgia"/>
          <w:b/>
          <w:bCs/>
          <w:sz w:val="20"/>
        </w:rPr>
      </w:pPr>
      <w:r w:rsidRPr="001A4628">
        <w:rPr>
          <w:rFonts w:ascii="Marianne" w:hAnsi="Marianne" w:cs="Georgia"/>
          <w:sz w:val="20"/>
        </w:rPr>
        <w:t xml:space="preserve">Le titulaire </w:t>
      </w:r>
      <w:r>
        <w:rPr>
          <w:rFonts w:ascii="Marianne" w:hAnsi="Marianne" w:cs="Georgia"/>
          <w:sz w:val="20"/>
        </w:rPr>
        <w:t>aura</w:t>
      </w:r>
      <w:r w:rsidRPr="001A4628">
        <w:rPr>
          <w:rFonts w:ascii="Marianne" w:hAnsi="Marianne" w:cs="Georgia"/>
          <w:sz w:val="20"/>
        </w:rPr>
        <w:t xml:space="preserve"> une parfaite connaissance du site et des installations concernées, et mettra à la disposition </w:t>
      </w:r>
      <w:r>
        <w:rPr>
          <w:rFonts w:ascii="Marianne" w:hAnsi="Marianne" w:cs="Georgia"/>
          <w:sz w:val="20"/>
        </w:rPr>
        <w:t>du pouvoir adjudicateur</w:t>
      </w:r>
      <w:r w:rsidRPr="001A4628">
        <w:rPr>
          <w:rFonts w:ascii="Marianne" w:hAnsi="Marianne" w:cs="Georgia"/>
          <w:sz w:val="20"/>
        </w:rPr>
        <w:t xml:space="preserve"> un personnel qualifié pour intervenir immédiatement.</w:t>
      </w:r>
    </w:p>
    <w:p w14:paraId="29C82030" w14:textId="77777777" w:rsidR="004A43E6" w:rsidRDefault="004A43E6" w:rsidP="009F22FB">
      <w:pPr>
        <w:pStyle w:val="Corpsdetexte"/>
        <w:spacing w:line="276" w:lineRule="auto"/>
        <w:rPr>
          <w:rFonts w:ascii="Marianne" w:hAnsi="Marianne" w:cs="Georgia"/>
          <w:sz w:val="20"/>
        </w:rPr>
      </w:pPr>
    </w:p>
    <w:p w14:paraId="7519F745" w14:textId="77777777" w:rsidR="004A43E6" w:rsidRDefault="004A43E6" w:rsidP="009F22FB">
      <w:pPr>
        <w:pStyle w:val="Corpsdetexte"/>
        <w:spacing w:line="276" w:lineRule="auto"/>
        <w:rPr>
          <w:rFonts w:ascii="Marianne" w:hAnsi="Marianne" w:cs="Georgia"/>
          <w:sz w:val="20"/>
        </w:rPr>
      </w:pPr>
    </w:p>
    <w:p w14:paraId="45FF1F33" w14:textId="77777777" w:rsidR="003F7D52" w:rsidRDefault="003F7D52" w:rsidP="009F22FB">
      <w:pPr>
        <w:pStyle w:val="Corpsdetexte"/>
        <w:spacing w:line="276" w:lineRule="auto"/>
        <w:rPr>
          <w:rFonts w:ascii="Marianne" w:hAnsi="Marianne" w:cs="Georgia"/>
          <w:sz w:val="20"/>
        </w:rPr>
      </w:pPr>
    </w:p>
    <w:p w14:paraId="276D99B0" w14:textId="77777777" w:rsidR="003F7D52" w:rsidRDefault="003F7D52" w:rsidP="009F22FB">
      <w:pPr>
        <w:pStyle w:val="Corpsdetexte"/>
        <w:spacing w:line="276" w:lineRule="auto"/>
        <w:rPr>
          <w:rFonts w:ascii="Marianne" w:hAnsi="Marianne" w:cs="Georgia"/>
          <w:sz w:val="20"/>
        </w:rPr>
      </w:pPr>
    </w:p>
    <w:p w14:paraId="08A0CC07" w14:textId="77777777" w:rsidR="003F7D52" w:rsidRDefault="003F7D52" w:rsidP="009F22FB">
      <w:pPr>
        <w:pStyle w:val="Corpsdetexte"/>
        <w:spacing w:line="276" w:lineRule="auto"/>
        <w:rPr>
          <w:rFonts w:ascii="Marianne" w:hAnsi="Marianne" w:cs="Georgia"/>
          <w:sz w:val="20"/>
        </w:rPr>
      </w:pPr>
    </w:p>
    <w:p w14:paraId="3A2C369A" w14:textId="77777777" w:rsidR="009F22FB" w:rsidRPr="00B27C81" w:rsidRDefault="009F22FB" w:rsidP="009F22FB">
      <w:pPr>
        <w:pStyle w:val="Corpsdetexte"/>
        <w:spacing w:line="276" w:lineRule="auto"/>
        <w:ind w:firstLine="708"/>
        <w:outlineLvl w:val="1"/>
        <w:rPr>
          <w:rFonts w:ascii="Marianne" w:hAnsi="Marianne" w:cs="Georgia"/>
          <w:b/>
          <w:bCs/>
          <w:sz w:val="20"/>
        </w:rPr>
      </w:pPr>
      <w:bookmarkStart w:id="24" w:name="_Toc227157553"/>
      <w:r>
        <w:rPr>
          <w:rFonts w:ascii="Marianne" w:hAnsi="Marianne" w:cs="Georgia"/>
          <w:b/>
          <w:bCs/>
          <w:sz w:val="20"/>
        </w:rPr>
        <w:lastRenderedPageBreak/>
        <w:t xml:space="preserve">7.1 </w:t>
      </w:r>
      <w:r w:rsidRPr="00B27C81">
        <w:rPr>
          <w:rFonts w:ascii="Marianne" w:hAnsi="Marianne" w:cs="Georgia"/>
          <w:b/>
          <w:bCs/>
          <w:sz w:val="20"/>
        </w:rPr>
        <w:t>ACC</w:t>
      </w:r>
      <w:r>
        <w:rPr>
          <w:rFonts w:ascii="Marianne" w:hAnsi="Marianne" w:cs="Georgia"/>
          <w:b/>
          <w:bCs/>
          <w:sz w:val="20"/>
        </w:rPr>
        <w:t>È</w:t>
      </w:r>
      <w:r w:rsidRPr="00B27C81">
        <w:rPr>
          <w:rFonts w:ascii="Marianne" w:hAnsi="Marianne" w:cs="Georgia"/>
          <w:b/>
          <w:bCs/>
          <w:sz w:val="20"/>
        </w:rPr>
        <w:t>S (PROC</w:t>
      </w:r>
      <w:r>
        <w:rPr>
          <w:rFonts w:ascii="Marianne" w:hAnsi="Marianne" w:cs="Georgia"/>
          <w:b/>
          <w:bCs/>
          <w:sz w:val="20"/>
        </w:rPr>
        <w:t>É</w:t>
      </w:r>
      <w:r w:rsidRPr="00B27C81">
        <w:rPr>
          <w:rFonts w:ascii="Marianne" w:hAnsi="Marianne" w:cs="Georgia"/>
          <w:b/>
          <w:bCs/>
          <w:sz w:val="20"/>
        </w:rPr>
        <w:t>DURE D’ACC</w:t>
      </w:r>
      <w:r>
        <w:rPr>
          <w:rFonts w:ascii="Marianne" w:hAnsi="Marianne" w:cs="Georgia"/>
          <w:b/>
          <w:bCs/>
          <w:sz w:val="20"/>
        </w:rPr>
        <w:t>È</w:t>
      </w:r>
      <w:r w:rsidRPr="00B27C81">
        <w:rPr>
          <w:rFonts w:ascii="Marianne" w:hAnsi="Marianne" w:cs="Georgia"/>
          <w:b/>
          <w:bCs/>
          <w:sz w:val="20"/>
        </w:rPr>
        <w:t>S AU PCS, ACC</w:t>
      </w:r>
      <w:r>
        <w:rPr>
          <w:rFonts w:ascii="Marianne" w:hAnsi="Marianne" w:cs="Georgia"/>
          <w:b/>
          <w:bCs/>
          <w:sz w:val="20"/>
        </w:rPr>
        <w:t>È</w:t>
      </w:r>
      <w:r w:rsidRPr="00B27C81">
        <w:rPr>
          <w:rFonts w:ascii="Marianne" w:hAnsi="Marianne" w:cs="Georgia"/>
          <w:b/>
          <w:bCs/>
          <w:sz w:val="20"/>
        </w:rPr>
        <w:t>S AU PARKING DU SITE)</w:t>
      </w:r>
      <w:bookmarkEnd w:id="24"/>
    </w:p>
    <w:p w14:paraId="4D3786B0" w14:textId="77777777" w:rsidR="009F22FB" w:rsidRDefault="009F22FB" w:rsidP="009F22FB">
      <w:pPr>
        <w:autoSpaceDE w:val="0"/>
        <w:ind w:left="142"/>
        <w:jc w:val="both"/>
        <w:rPr>
          <w:rFonts w:ascii="Marianne" w:hAnsi="Marianne" w:cs="Georgia"/>
          <w:sz w:val="20"/>
          <w:szCs w:val="20"/>
        </w:rPr>
      </w:pPr>
    </w:p>
    <w:p w14:paraId="1710A3BC" w14:textId="77777777" w:rsidR="004A43E6" w:rsidRDefault="004A43E6" w:rsidP="004A43E6">
      <w:pPr>
        <w:pStyle w:val="Corpsdetexte"/>
        <w:spacing w:line="276" w:lineRule="auto"/>
        <w:rPr>
          <w:rFonts w:ascii="Marianne" w:hAnsi="Marianne" w:cs="Georgia"/>
          <w:sz w:val="20"/>
        </w:rPr>
      </w:pPr>
      <w:r w:rsidRPr="00AA5C67">
        <w:rPr>
          <w:rFonts w:ascii="Marianne" w:hAnsi="Marianne" w:cs="Georgia"/>
          <w:sz w:val="20"/>
        </w:rPr>
        <w:t xml:space="preserve">De manière générale, en locaux occupés, la priorité reste aux occupants. </w:t>
      </w:r>
    </w:p>
    <w:p w14:paraId="74661E4C" w14:textId="77777777" w:rsidR="004A43E6" w:rsidRPr="008F27E0" w:rsidRDefault="004A43E6" w:rsidP="004A43E6">
      <w:pPr>
        <w:pStyle w:val="Corpsdetexte"/>
        <w:spacing w:line="276" w:lineRule="auto"/>
        <w:rPr>
          <w:rFonts w:ascii="Marianne" w:hAnsi="Marianne" w:cs="Georgia"/>
          <w:sz w:val="20"/>
        </w:rPr>
      </w:pPr>
      <w:r w:rsidRPr="008F27E0">
        <w:rPr>
          <w:rFonts w:ascii="Marianne" w:hAnsi="Marianne" w:cs="Georgia"/>
          <w:sz w:val="20"/>
        </w:rPr>
        <w:t>L'accès aux installations étant contrôlé, il est remis au Titulaire contre signature,</w:t>
      </w:r>
      <w:r>
        <w:rPr>
          <w:rFonts w:ascii="Marianne" w:hAnsi="Marianne" w:cs="Georgia"/>
          <w:sz w:val="20"/>
        </w:rPr>
        <w:t xml:space="preserve"> quotidiennement,</w:t>
      </w:r>
      <w:r w:rsidRPr="008F27E0">
        <w:rPr>
          <w:rFonts w:ascii="Marianne" w:hAnsi="Marianne" w:cs="Georgia"/>
          <w:sz w:val="20"/>
        </w:rPr>
        <w:t xml:space="preserve"> des badges et des clés permettant l'accès aux</w:t>
      </w:r>
      <w:r>
        <w:rPr>
          <w:rFonts w:ascii="Marianne" w:hAnsi="Marianne" w:cs="Georgia"/>
          <w:sz w:val="20"/>
        </w:rPr>
        <w:t xml:space="preserve"> </w:t>
      </w:r>
      <w:r w:rsidRPr="008F27E0">
        <w:rPr>
          <w:rFonts w:ascii="Marianne" w:hAnsi="Marianne" w:cs="Georgia"/>
          <w:sz w:val="20"/>
        </w:rPr>
        <w:t>installations dont il assure la maintenance.</w:t>
      </w:r>
    </w:p>
    <w:p w14:paraId="0CA5309F" w14:textId="77777777" w:rsidR="004A43E6" w:rsidRPr="008F27E0" w:rsidRDefault="004A43E6" w:rsidP="004A43E6">
      <w:pPr>
        <w:pStyle w:val="Corpsdetexte"/>
        <w:spacing w:line="276" w:lineRule="auto"/>
        <w:rPr>
          <w:rFonts w:ascii="Marianne" w:hAnsi="Marianne" w:cs="Georgia"/>
          <w:sz w:val="20"/>
        </w:rPr>
      </w:pPr>
      <w:r w:rsidRPr="008F27E0">
        <w:rPr>
          <w:rFonts w:ascii="Marianne" w:hAnsi="Marianne" w:cs="Georgia"/>
          <w:sz w:val="20"/>
        </w:rPr>
        <w:t xml:space="preserve">Aucun agent du Titulaire et de ses sous-traitants ne peut être admis s'il n’est pas muni de son </w:t>
      </w:r>
      <w:r>
        <w:rPr>
          <w:rFonts w:ascii="Marianne" w:hAnsi="Marianne" w:cs="Georgia"/>
          <w:sz w:val="20"/>
        </w:rPr>
        <w:t xml:space="preserve">badge </w:t>
      </w:r>
      <w:r w:rsidRPr="008F27E0">
        <w:rPr>
          <w:rFonts w:ascii="Marianne" w:hAnsi="Marianne" w:cs="Georgia"/>
          <w:sz w:val="20"/>
        </w:rPr>
        <w:t>remis par le</w:t>
      </w:r>
      <w:r>
        <w:rPr>
          <w:rFonts w:ascii="Marianne" w:hAnsi="Marianne" w:cs="Georgia"/>
          <w:sz w:val="20"/>
        </w:rPr>
        <w:t xml:space="preserve"> représentant du pouvoir adjudicateur</w:t>
      </w:r>
      <w:r w:rsidRPr="008F27E0">
        <w:rPr>
          <w:rFonts w:ascii="Marianne" w:hAnsi="Marianne" w:cs="Georgia"/>
          <w:sz w:val="20"/>
        </w:rPr>
        <w:t>.</w:t>
      </w:r>
    </w:p>
    <w:p w14:paraId="3846F5BD" w14:textId="77777777" w:rsidR="004A43E6" w:rsidRPr="008F27E0" w:rsidRDefault="004A43E6" w:rsidP="004A43E6">
      <w:pPr>
        <w:pStyle w:val="Corpsdetexte"/>
        <w:spacing w:line="276" w:lineRule="auto"/>
        <w:rPr>
          <w:rFonts w:ascii="Marianne" w:hAnsi="Marianne" w:cs="Georgia"/>
          <w:sz w:val="20"/>
        </w:rPr>
      </w:pPr>
      <w:r w:rsidRPr="008F27E0">
        <w:rPr>
          <w:rFonts w:ascii="Marianne" w:hAnsi="Marianne" w:cs="Georgia"/>
          <w:sz w:val="20"/>
        </w:rPr>
        <w:t>Le Titulaire s'assure de la fermeture des locaux après intervention et remet le cas échéant, les clés et</w:t>
      </w:r>
      <w:r>
        <w:rPr>
          <w:rFonts w:ascii="Marianne" w:hAnsi="Marianne" w:cs="Georgia"/>
          <w:sz w:val="20"/>
        </w:rPr>
        <w:t xml:space="preserve"> </w:t>
      </w:r>
      <w:r w:rsidRPr="008F27E0">
        <w:rPr>
          <w:rFonts w:ascii="Marianne" w:hAnsi="Marianne" w:cs="Georgia"/>
          <w:sz w:val="20"/>
        </w:rPr>
        <w:t xml:space="preserve">badges au </w:t>
      </w:r>
      <w:r>
        <w:rPr>
          <w:rFonts w:ascii="Marianne" w:hAnsi="Marianne" w:cs="Georgia"/>
          <w:sz w:val="20"/>
        </w:rPr>
        <w:t>PCS</w:t>
      </w:r>
      <w:r w:rsidRPr="008F27E0">
        <w:rPr>
          <w:rFonts w:ascii="Marianne" w:hAnsi="Marianne" w:cs="Georgia"/>
          <w:sz w:val="20"/>
        </w:rPr>
        <w:t xml:space="preserve"> au départ de ses agents.</w:t>
      </w:r>
    </w:p>
    <w:p w14:paraId="154E336C" w14:textId="77777777" w:rsidR="004A43E6" w:rsidRDefault="004A43E6" w:rsidP="004A43E6">
      <w:pPr>
        <w:pStyle w:val="Corpsdetexte"/>
        <w:spacing w:line="276" w:lineRule="auto"/>
        <w:rPr>
          <w:rFonts w:ascii="Marianne" w:hAnsi="Marianne" w:cs="Georgia"/>
          <w:sz w:val="20"/>
        </w:rPr>
      </w:pPr>
      <w:r w:rsidRPr="008F27E0">
        <w:rPr>
          <w:rFonts w:ascii="Marianne" w:hAnsi="Marianne" w:cs="Georgia"/>
          <w:sz w:val="20"/>
        </w:rPr>
        <w:t>Le badge sera porté de façon visible.</w:t>
      </w:r>
    </w:p>
    <w:p w14:paraId="3D16B688" w14:textId="77777777" w:rsidR="009F22FB" w:rsidRDefault="009F22FB" w:rsidP="009F22FB">
      <w:pPr>
        <w:pStyle w:val="Corpsdetexte"/>
        <w:spacing w:line="276" w:lineRule="auto"/>
        <w:rPr>
          <w:rFonts w:ascii="Marianne" w:hAnsi="Marianne" w:cs="Georgia"/>
          <w:sz w:val="20"/>
        </w:rPr>
      </w:pPr>
    </w:p>
    <w:p w14:paraId="4C4E5470" w14:textId="77777777" w:rsidR="004A43E6" w:rsidRDefault="004A43E6" w:rsidP="004A43E6">
      <w:pPr>
        <w:pStyle w:val="Corpsdetexte"/>
        <w:spacing w:line="276" w:lineRule="auto"/>
        <w:rPr>
          <w:rFonts w:ascii="Marianne" w:hAnsi="Marianne" w:cs="Georgia"/>
          <w:sz w:val="20"/>
        </w:rPr>
      </w:pPr>
      <w:r>
        <w:rPr>
          <w:rFonts w:ascii="Marianne" w:hAnsi="Marianne" w:cs="Georgia"/>
          <w:sz w:val="20"/>
        </w:rPr>
        <w:t>Le stationnement sur le site du QA est autorisé dans le cadre des interventions de maintenance préventive ou corrective. Le parc de stationnement prévoit une hauteur limitée à 1m90.</w:t>
      </w:r>
    </w:p>
    <w:p w14:paraId="2B655A4C" w14:textId="77777777" w:rsidR="009F22FB" w:rsidRDefault="009F22FB" w:rsidP="009F22FB">
      <w:pPr>
        <w:pStyle w:val="Corpsdetexte"/>
        <w:spacing w:line="276" w:lineRule="auto"/>
        <w:rPr>
          <w:rFonts w:ascii="Marianne" w:hAnsi="Marianne" w:cs="Georgia"/>
          <w:sz w:val="20"/>
        </w:rPr>
      </w:pPr>
    </w:p>
    <w:p w14:paraId="13455DB7" w14:textId="77777777" w:rsidR="008B74E1" w:rsidRDefault="008B74E1" w:rsidP="009F22FB">
      <w:pPr>
        <w:pStyle w:val="Corpsdetexte"/>
        <w:spacing w:line="276" w:lineRule="auto"/>
        <w:rPr>
          <w:rFonts w:ascii="Marianne" w:hAnsi="Marianne" w:cs="Georgia"/>
          <w:sz w:val="20"/>
        </w:rPr>
      </w:pPr>
    </w:p>
    <w:p w14:paraId="07E64CC0" w14:textId="77777777" w:rsidR="008B74E1" w:rsidRDefault="008B74E1" w:rsidP="009F22FB">
      <w:pPr>
        <w:pStyle w:val="Corpsdetexte"/>
        <w:spacing w:line="276" w:lineRule="auto"/>
        <w:rPr>
          <w:rFonts w:ascii="Marianne" w:hAnsi="Marianne" w:cs="Georgia"/>
          <w:sz w:val="20"/>
        </w:rPr>
      </w:pPr>
    </w:p>
    <w:p w14:paraId="6A45D5BF" w14:textId="77777777" w:rsidR="009F22FB" w:rsidRPr="00B27C81" w:rsidRDefault="009F22FB" w:rsidP="009F22FB">
      <w:pPr>
        <w:pStyle w:val="Corpsdetexte"/>
        <w:spacing w:line="276" w:lineRule="auto"/>
        <w:ind w:firstLine="708"/>
        <w:outlineLvl w:val="1"/>
        <w:rPr>
          <w:rFonts w:ascii="Marianne" w:hAnsi="Marianne" w:cs="Georgia"/>
          <w:b/>
          <w:bCs/>
          <w:sz w:val="20"/>
        </w:rPr>
      </w:pPr>
      <w:bookmarkStart w:id="25" w:name="_Toc227157554"/>
      <w:r>
        <w:rPr>
          <w:rFonts w:ascii="Marianne" w:hAnsi="Marianne" w:cs="Georgia"/>
          <w:b/>
          <w:bCs/>
          <w:sz w:val="20"/>
        </w:rPr>
        <w:t xml:space="preserve">7.2 </w:t>
      </w:r>
      <w:r w:rsidRPr="00B27C81">
        <w:rPr>
          <w:rFonts w:ascii="Marianne" w:hAnsi="Marianne" w:cs="Georgia"/>
          <w:b/>
          <w:bCs/>
          <w:sz w:val="20"/>
        </w:rPr>
        <w:t>HORAIRES</w:t>
      </w:r>
      <w:bookmarkEnd w:id="25"/>
    </w:p>
    <w:p w14:paraId="1425ECD0" w14:textId="77777777" w:rsidR="009F22FB" w:rsidRDefault="009F22FB" w:rsidP="009F22FB">
      <w:pPr>
        <w:pStyle w:val="Corpsdetexte"/>
        <w:spacing w:line="276" w:lineRule="auto"/>
        <w:rPr>
          <w:rFonts w:ascii="Marianne" w:hAnsi="Marianne" w:cs="Georgia"/>
          <w:b/>
          <w:bCs/>
          <w:sz w:val="20"/>
        </w:rPr>
      </w:pPr>
    </w:p>
    <w:p w14:paraId="6D89534A" w14:textId="77777777" w:rsidR="004A43E6" w:rsidRPr="00AA5C67" w:rsidRDefault="004A43E6" w:rsidP="004A43E6">
      <w:pPr>
        <w:pStyle w:val="Corpsdetexte"/>
        <w:spacing w:line="276" w:lineRule="auto"/>
        <w:rPr>
          <w:rFonts w:ascii="Marianne" w:hAnsi="Marianne" w:cs="Georgia"/>
          <w:sz w:val="20"/>
        </w:rPr>
      </w:pPr>
      <w:r w:rsidRPr="00AA5C67">
        <w:rPr>
          <w:rFonts w:ascii="Marianne" w:hAnsi="Marianne" w:cs="Georgia"/>
          <w:sz w:val="20"/>
        </w:rPr>
        <w:t xml:space="preserve">Le musée des Archives </w:t>
      </w:r>
      <w:r w:rsidRPr="00570924">
        <w:rPr>
          <w:rFonts w:ascii="Marianne" w:hAnsi="Marianne" w:cs="Georgia"/>
          <w:sz w:val="20"/>
        </w:rPr>
        <w:t xml:space="preserve">nationales est ouvert de 10h à 17h30 </w:t>
      </w:r>
      <w:r>
        <w:rPr>
          <w:rFonts w:ascii="Marianne" w:hAnsi="Marianne" w:cs="Georgia"/>
          <w:sz w:val="20"/>
        </w:rPr>
        <w:t>la semaine (sauf le mardi) et de 14h à 17h30 le week-end</w:t>
      </w:r>
      <w:r w:rsidRPr="00AA5C67">
        <w:rPr>
          <w:rFonts w:ascii="Marianne" w:hAnsi="Marianne" w:cs="Georgia"/>
          <w:sz w:val="20"/>
        </w:rPr>
        <w:t xml:space="preserve">. </w:t>
      </w:r>
      <w:r>
        <w:rPr>
          <w:rFonts w:ascii="Marianne" w:hAnsi="Marianne" w:cs="Georgia"/>
          <w:sz w:val="20"/>
        </w:rPr>
        <w:t>Le mardi</w:t>
      </w:r>
      <w:r w:rsidRPr="00AA5C67">
        <w:rPr>
          <w:rFonts w:ascii="Marianne" w:hAnsi="Marianne" w:cs="Georgia"/>
          <w:sz w:val="20"/>
        </w:rPr>
        <w:t xml:space="preserve"> est à privilégier pour les interventions préventives ou correctives. </w:t>
      </w:r>
    </w:p>
    <w:p w14:paraId="484D2403" w14:textId="77777777" w:rsidR="004A43E6" w:rsidRDefault="004A43E6" w:rsidP="004A43E6">
      <w:pPr>
        <w:pStyle w:val="Corpsdetexte"/>
        <w:spacing w:line="276" w:lineRule="auto"/>
        <w:rPr>
          <w:rFonts w:ascii="Marianne" w:hAnsi="Marianne" w:cs="Georgia"/>
          <w:sz w:val="20"/>
        </w:rPr>
      </w:pPr>
      <w:r w:rsidRPr="00AA5C67">
        <w:rPr>
          <w:rFonts w:ascii="Marianne" w:hAnsi="Marianne" w:cs="Georgia"/>
          <w:sz w:val="20"/>
        </w:rPr>
        <w:t xml:space="preserve">Le Centre d’Accueil et de Recherche des Archives Nationales (CARAN), service public de communication d’archives, est ouvert du lundi au </w:t>
      </w:r>
      <w:r>
        <w:rPr>
          <w:rFonts w:ascii="Marianne" w:hAnsi="Marianne" w:cs="Georgia"/>
          <w:sz w:val="20"/>
        </w:rPr>
        <w:t>samedi</w:t>
      </w:r>
      <w:r w:rsidRPr="00AA5C67">
        <w:rPr>
          <w:rFonts w:ascii="Marianne" w:hAnsi="Marianne" w:cs="Georgia"/>
          <w:sz w:val="20"/>
        </w:rPr>
        <w:t xml:space="preserve"> de 09h00 à 16h45. Les interventions de maintenance </w:t>
      </w:r>
      <w:r>
        <w:rPr>
          <w:rFonts w:ascii="Marianne" w:hAnsi="Marianne" w:cs="Georgia"/>
          <w:sz w:val="20"/>
        </w:rPr>
        <w:t xml:space="preserve">préventives ou correctives </w:t>
      </w:r>
      <w:r w:rsidRPr="00AA5C67">
        <w:rPr>
          <w:rFonts w:ascii="Marianne" w:hAnsi="Marianne" w:cs="Georgia"/>
          <w:sz w:val="20"/>
        </w:rPr>
        <w:t>doivent se réaliser en dehors des périodes de présence du public.</w:t>
      </w:r>
    </w:p>
    <w:p w14:paraId="526B50BE" w14:textId="77777777" w:rsidR="004A43E6" w:rsidRDefault="004A43E6" w:rsidP="004A43E6">
      <w:pPr>
        <w:pStyle w:val="Corpsdetexte"/>
        <w:spacing w:line="276" w:lineRule="auto"/>
        <w:rPr>
          <w:rFonts w:ascii="Marianne" w:hAnsi="Marianne" w:cs="Georgia"/>
          <w:sz w:val="20"/>
        </w:rPr>
      </w:pPr>
      <w:r>
        <w:rPr>
          <w:rFonts w:ascii="Marianne" w:hAnsi="Marianne" w:cs="Georgia"/>
          <w:sz w:val="20"/>
        </w:rPr>
        <w:t>Les zone relevant du Code du Travail sont en exploitation de 8h à 21h.</w:t>
      </w:r>
      <w:r w:rsidRPr="00AA5C67">
        <w:rPr>
          <w:rFonts w:ascii="Marianne" w:hAnsi="Marianne" w:cs="Georgia"/>
          <w:sz w:val="20"/>
        </w:rPr>
        <w:t xml:space="preserve"> Les interventions de maintenance </w:t>
      </w:r>
      <w:r>
        <w:rPr>
          <w:rFonts w:ascii="Marianne" w:hAnsi="Marianne" w:cs="Georgia"/>
          <w:sz w:val="20"/>
        </w:rPr>
        <w:t>préventives ou correctives peuvent être réalisées sur ces créneaux si cela ne perturbe pas le fonctionnement de l’institution.</w:t>
      </w:r>
    </w:p>
    <w:p w14:paraId="7A057810" w14:textId="77777777" w:rsidR="004A43E6" w:rsidRDefault="004A43E6" w:rsidP="004A43E6">
      <w:pPr>
        <w:pStyle w:val="Corpsdetexte"/>
        <w:spacing w:line="276" w:lineRule="auto"/>
        <w:rPr>
          <w:rFonts w:ascii="Marianne" w:hAnsi="Marianne" w:cs="Georgia"/>
          <w:sz w:val="20"/>
        </w:rPr>
      </w:pPr>
      <w:r w:rsidRPr="00AA5C67">
        <w:rPr>
          <w:rFonts w:ascii="Marianne" w:hAnsi="Marianne" w:cs="Georgia"/>
          <w:sz w:val="20"/>
        </w:rPr>
        <w:t xml:space="preserve"> </w:t>
      </w:r>
    </w:p>
    <w:p w14:paraId="3EDC055C" w14:textId="77777777" w:rsidR="004A43E6" w:rsidRDefault="004A43E6" w:rsidP="004A43E6">
      <w:pPr>
        <w:pStyle w:val="Corpsdetexte"/>
        <w:spacing w:line="276" w:lineRule="auto"/>
        <w:rPr>
          <w:rFonts w:ascii="Marianne" w:hAnsi="Marianne" w:cs="Georgia"/>
          <w:sz w:val="20"/>
        </w:rPr>
      </w:pPr>
      <w:r w:rsidRPr="008F27E0">
        <w:rPr>
          <w:rFonts w:ascii="Marianne" w:hAnsi="Marianne" w:cs="Georgia"/>
          <w:sz w:val="20"/>
        </w:rPr>
        <w:t>Ces horaires sont donnés à titre indicatif, étant précisé qu'ils peuvent être modifiés par le</w:t>
      </w:r>
      <w:r>
        <w:rPr>
          <w:rFonts w:ascii="Marianne" w:hAnsi="Marianne" w:cs="Georgia"/>
          <w:sz w:val="20"/>
        </w:rPr>
        <w:t xml:space="preserve"> représentant du pouvoir adjudicateur </w:t>
      </w:r>
      <w:r w:rsidRPr="008F27E0">
        <w:rPr>
          <w:rFonts w:ascii="Marianne" w:hAnsi="Marianne" w:cs="Georgia"/>
          <w:sz w:val="20"/>
        </w:rPr>
        <w:t>en cours d'exécution de marché. Cette adaptation ne change pas les conditions financières et administratives du marché.</w:t>
      </w:r>
    </w:p>
    <w:p w14:paraId="61264B4C" w14:textId="77777777" w:rsidR="009F22FB" w:rsidRPr="008F27E0" w:rsidRDefault="009F22FB" w:rsidP="009F22FB">
      <w:pPr>
        <w:pStyle w:val="Corpsdetexte"/>
        <w:spacing w:line="276" w:lineRule="auto"/>
        <w:rPr>
          <w:rFonts w:ascii="Marianne" w:hAnsi="Marianne" w:cs="Georgia"/>
          <w:sz w:val="20"/>
        </w:rPr>
      </w:pPr>
    </w:p>
    <w:p w14:paraId="15238106" w14:textId="77777777" w:rsidR="009F22FB" w:rsidRDefault="009F22FB" w:rsidP="009F22FB">
      <w:pPr>
        <w:pStyle w:val="Corpsdetexte"/>
        <w:spacing w:line="276" w:lineRule="auto"/>
        <w:ind w:firstLine="708"/>
        <w:rPr>
          <w:rFonts w:ascii="Marianne" w:hAnsi="Marianne" w:cs="Georgia"/>
          <w:b/>
          <w:bCs/>
          <w:sz w:val="20"/>
        </w:rPr>
      </w:pPr>
    </w:p>
    <w:p w14:paraId="4F13E837" w14:textId="77777777" w:rsidR="00A7667D" w:rsidRDefault="00A7667D" w:rsidP="009F22FB">
      <w:pPr>
        <w:pStyle w:val="Corpsdetexte"/>
        <w:spacing w:line="276" w:lineRule="auto"/>
        <w:ind w:firstLine="708"/>
        <w:rPr>
          <w:rFonts w:ascii="Marianne" w:hAnsi="Marianne" w:cs="Georgia"/>
          <w:b/>
          <w:bCs/>
          <w:sz w:val="20"/>
        </w:rPr>
      </w:pPr>
    </w:p>
    <w:p w14:paraId="0E197190" w14:textId="6AE91DA4" w:rsidR="009F22FB" w:rsidRPr="00B27C81" w:rsidRDefault="009F22FB" w:rsidP="009F22FB">
      <w:pPr>
        <w:pStyle w:val="Corpsdetexte"/>
        <w:spacing w:line="276" w:lineRule="auto"/>
        <w:ind w:firstLine="708"/>
        <w:outlineLvl w:val="1"/>
        <w:rPr>
          <w:rFonts w:ascii="Marianne" w:hAnsi="Marianne" w:cs="Georgia"/>
          <w:b/>
          <w:bCs/>
          <w:sz w:val="20"/>
        </w:rPr>
      </w:pPr>
      <w:bookmarkStart w:id="26" w:name="_Toc227157555"/>
      <w:r>
        <w:rPr>
          <w:rFonts w:ascii="Marianne" w:hAnsi="Marianne" w:cs="Georgia"/>
          <w:b/>
          <w:bCs/>
          <w:sz w:val="20"/>
        </w:rPr>
        <w:t xml:space="preserve">7.3 </w:t>
      </w:r>
      <w:r w:rsidR="004D1949">
        <w:rPr>
          <w:rFonts w:ascii="Marianne" w:hAnsi="Marianne" w:cs="Georgia"/>
          <w:b/>
          <w:bCs/>
          <w:sz w:val="20"/>
        </w:rPr>
        <w:t>MOYENS HUMAINS</w:t>
      </w:r>
      <w:bookmarkEnd w:id="26"/>
    </w:p>
    <w:p w14:paraId="01266580" w14:textId="77777777" w:rsidR="009F22FB" w:rsidRDefault="009F22FB" w:rsidP="009F22FB">
      <w:pPr>
        <w:pStyle w:val="Corpsdetexte"/>
        <w:spacing w:line="276" w:lineRule="auto"/>
        <w:rPr>
          <w:rFonts w:ascii="Marianne" w:hAnsi="Marianne" w:cs="Georgia"/>
          <w:sz w:val="20"/>
        </w:rPr>
      </w:pPr>
    </w:p>
    <w:p w14:paraId="0ED6FCD7" w14:textId="0AEB753F" w:rsidR="004A43E6" w:rsidRDefault="004A43E6" w:rsidP="004A43E6">
      <w:pPr>
        <w:pStyle w:val="Corpsdetexte"/>
        <w:spacing w:line="276" w:lineRule="auto"/>
        <w:rPr>
          <w:rFonts w:ascii="Marianne" w:hAnsi="Marianne" w:cs="Georgia"/>
          <w:sz w:val="20"/>
        </w:rPr>
      </w:pPr>
      <w:r w:rsidRPr="00B704D6">
        <w:rPr>
          <w:rFonts w:ascii="Marianne" w:hAnsi="Marianne" w:cs="Georgia"/>
          <w:sz w:val="20"/>
        </w:rPr>
        <w:t>Le titulaire devra se donner tous les moyens humains et matériels pour assurer les clauses du marché</w:t>
      </w:r>
      <w:r>
        <w:rPr>
          <w:rFonts w:ascii="Marianne" w:hAnsi="Marianne" w:cs="Georgia"/>
          <w:sz w:val="20"/>
        </w:rPr>
        <w:t> : l</w:t>
      </w:r>
      <w:r w:rsidRPr="00B704D6">
        <w:rPr>
          <w:rFonts w:ascii="Marianne" w:hAnsi="Marianne" w:cs="Georgia"/>
          <w:sz w:val="20"/>
        </w:rPr>
        <w:t>e service de sécurité sera mis à contribution uniquement dans le besoin d'accompagnement pour ouverture de locaux</w:t>
      </w:r>
      <w:r>
        <w:rPr>
          <w:rFonts w:ascii="Marianne" w:hAnsi="Marianne" w:cs="Georgia"/>
          <w:sz w:val="20"/>
        </w:rPr>
        <w:t>. L</w:t>
      </w:r>
      <w:r w:rsidRPr="00B704D6">
        <w:rPr>
          <w:rFonts w:ascii="Marianne" w:hAnsi="Marianne" w:cs="Georgia"/>
          <w:sz w:val="20"/>
        </w:rPr>
        <w:t>es essais seront effectués par deux techniciens du titulaire.</w:t>
      </w:r>
    </w:p>
    <w:p w14:paraId="68AE7C4D" w14:textId="77777777" w:rsidR="004A43E6" w:rsidRDefault="004A43E6" w:rsidP="004A43E6">
      <w:pPr>
        <w:pStyle w:val="Corpsdetexte"/>
        <w:spacing w:line="276" w:lineRule="auto"/>
        <w:rPr>
          <w:rFonts w:ascii="Marianne" w:hAnsi="Marianne" w:cs="Georgia"/>
          <w:sz w:val="20"/>
        </w:rPr>
      </w:pPr>
    </w:p>
    <w:p w14:paraId="08E378A8" w14:textId="77777777" w:rsidR="004A43E6" w:rsidRPr="003D2C5A" w:rsidRDefault="004A43E6" w:rsidP="004A43E6">
      <w:pPr>
        <w:pStyle w:val="Corpsdetexte"/>
        <w:spacing w:line="276" w:lineRule="auto"/>
        <w:rPr>
          <w:rFonts w:ascii="Marianne" w:hAnsi="Marianne" w:cs="Georgia"/>
          <w:sz w:val="20"/>
        </w:rPr>
      </w:pPr>
      <w:r w:rsidRPr="003D2C5A">
        <w:rPr>
          <w:rFonts w:ascii="Marianne" w:hAnsi="Marianne" w:cs="Georgia"/>
          <w:sz w:val="20"/>
        </w:rPr>
        <w:t>Le Titulaire dote son personnel d'exécution d’EPI et d'un vêtement de travail, adapté à sa fonction, d'un type</w:t>
      </w:r>
      <w:r>
        <w:rPr>
          <w:rFonts w:ascii="Marianne" w:hAnsi="Marianne" w:cs="Georgia"/>
          <w:sz w:val="20"/>
        </w:rPr>
        <w:t xml:space="preserve"> </w:t>
      </w:r>
      <w:r w:rsidRPr="003D2C5A">
        <w:rPr>
          <w:rFonts w:ascii="Marianne" w:hAnsi="Marianne" w:cs="Georgia"/>
          <w:sz w:val="20"/>
        </w:rPr>
        <w:t>et d'une couleur permettant d'identifier son rattachement au personnel du Titulaire. Les tenues doivent être</w:t>
      </w:r>
      <w:r>
        <w:rPr>
          <w:rFonts w:ascii="Marianne" w:hAnsi="Marianne" w:cs="Georgia"/>
          <w:sz w:val="20"/>
        </w:rPr>
        <w:t xml:space="preserve"> </w:t>
      </w:r>
      <w:r w:rsidRPr="003D2C5A">
        <w:rPr>
          <w:rFonts w:ascii="Marianne" w:hAnsi="Marianne" w:cs="Georgia"/>
          <w:sz w:val="20"/>
        </w:rPr>
        <w:t>propres et soignées.</w:t>
      </w:r>
    </w:p>
    <w:p w14:paraId="199880FA" w14:textId="77777777" w:rsidR="004A43E6" w:rsidRPr="003D2C5A" w:rsidRDefault="004A43E6" w:rsidP="004A43E6">
      <w:pPr>
        <w:pStyle w:val="Corpsdetexte"/>
        <w:spacing w:line="276" w:lineRule="auto"/>
        <w:rPr>
          <w:rFonts w:ascii="Marianne" w:hAnsi="Marianne" w:cs="Georgia"/>
          <w:sz w:val="20"/>
        </w:rPr>
      </w:pPr>
      <w:r w:rsidRPr="003D2C5A">
        <w:rPr>
          <w:rFonts w:ascii="Marianne" w:hAnsi="Marianne" w:cs="Georgia"/>
          <w:sz w:val="20"/>
        </w:rPr>
        <w:lastRenderedPageBreak/>
        <w:t>Aucun agent du Titulaire et de ses sous-traitants ne peut être admis :</w:t>
      </w:r>
    </w:p>
    <w:p w14:paraId="0A98B64A" w14:textId="77777777" w:rsidR="004A43E6" w:rsidRDefault="004A43E6" w:rsidP="004A43E6">
      <w:pPr>
        <w:pStyle w:val="Corpsdetexte"/>
        <w:numPr>
          <w:ilvl w:val="0"/>
          <w:numId w:val="7"/>
        </w:numPr>
        <w:spacing w:line="276" w:lineRule="auto"/>
        <w:rPr>
          <w:rFonts w:ascii="Marianne" w:hAnsi="Marianne" w:cs="Georgia"/>
          <w:sz w:val="20"/>
        </w:rPr>
      </w:pPr>
      <w:r w:rsidRPr="003D2C5A">
        <w:rPr>
          <w:rFonts w:ascii="Marianne" w:hAnsi="Marianne" w:cs="Georgia"/>
          <w:sz w:val="20"/>
        </w:rPr>
        <w:t>s'il n'est pas revêtu de sa tenue de travail,</w:t>
      </w:r>
    </w:p>
    <w:p w14:paraId="1F95E297" w14:textId="77777777" w:rsidR="004A43E6" w:rsidRDefault="004A43E6" w:rsidP="004A43E6">
      <w:pPr>
        <w:pStyle w:val="Corpsdetexte"/>
        <w:numPr>
          <w:ilvl w:val="0"/>
          <w:numId w:val="7"/>
        </w:numPr>
        <w:spacing w:line="276" w:lineRule="auto"/>
        <w:rPr>
          <w:rFonts w:ascii="Marianne" w:hAnsi="Marianne" w:cs="Georgia"/>
          <w:sz w:val="20"/>
        </w:rPr>
      </w:pPr>
      <w:r w:rsidRPr="003D2C5A">
        <w:rPr>
          <w:rFonts w:ascii="Marianne" w:hAnsi="Marianne" w:cs="Georgia"/>
          <w:sz w:val="20"/>
        </w:rPr>
        <w:t>s'il est démuni de l'insigne du Titulaire, à l'exclusion de tout marquage dont l'aspect publicitaire</w:t>
      </w:r>
      <w:r>
        <w:rPr>
          <w:rFonts w:ascii="Marianne" w:hAnsi="Marianne" w:cs="Georgia"/>
          <w:sz w:val="20"/>
        </w:rPr>
        <w:t xml:space="preserve"> </w:t>
      </w:r>
      <w:r w:rsidRPr="003D2C5A">
        <w:rPr>
          <w:rFonts w:ascii="Marianne" w:hAnsi="Marianne" w:cs="Georgia"/>
          <w:sz w:val="20"/>
        </w:rPr>
        <w:t>serait considéré comme excessif,</w:t>
      </w:r>
    </w:p>
    <w:p w14:paraId="54228D0D" w14:textId="77777777" w:rsidR="004A43E6" w:rsidRPr="003D2C5A" w:rsidRDefault="004A43E6" w:rsidP="004A43E6">
      <w:pPr>
        <w:pStyle w:val="Corpsdetexte"/>
        <w:numPr>
          <w:ilvl w:val="0"/>
          <w:numId w:val="7"/>
        </w:numPr>
        <w:spacing w:line="276" w:lineRule="auto"/>
        <w:rPr>
          <w:rFonts w:ascii="Marianne" w:hAnsi="Marianne" w:cs="Georgia"/>
          <w:sz w:val="20"/>
        </w:rPr>
      </w:pPr>
      <w:r w:rsidRPr="003D2C5A">
        <w:rPr>
          <w:rFonts w:ascii="Marianne" w:hAnsi="Marianne" w:cs="Georgia"/>
          <w:sz w:val="20"/>
        </w:rPr>
        <w:t>s'il se présente avec une tenue négligée.</w:t>
      </w:r>
    </w:p>
    <w:p w14:paraId="70800AD8" w14:textId="77777777" w:rsidR="009F22FB" w:rsidRDefault="009F22FB" w:rsidP="009F22FB">
      <w:pPr>
        <w:pStyle w:val="Corpsdetexte"/>
        <w:spacing w:line="276" w:lineRule="auto"/>
        <w:rPr>
          <w:rFonts w:ascii="Marianne" w:hAnsi="Marianne" w:cs="Georgia"/>
          <w:sz w:val="20"/>
        </w:rPr>
      </w:pPr>
    </w:p>
    <w:p w14:paraId="7B2D0191" w14:textId="77777777" w:rsidR="009F22FB" w:rsidRDefault="009F22FB" w:rsidP="009F22FB">
      <w:pPr>
        <w:pStyle w:val="Corpsdetexte"/>
        <w:spacing w:line="276" w:lineRule="auto"/>
        <w:rPr>
          <w:rFonts w:ascii="Marianne" w:hAnsi="Marianne" w:cs="Georgia"/>
          <w:sz w:val="20"/>
        </w:rPr>
      </w:pPr>
    </w:p>
    <w:p w14:paraId="08A216AF" w14:textId="77777777" w:rsidR="009F22FB" w:rsidRPr="00590523" w:rsidRDefault="009F22FB" w:rsidP="009F22FB">
      <w:pPr>
        <w:pStyle w:val="Corpsdetexte"/>
        <w:spacing w:line="276" w:lineRule="auto"/>
        <w:ind w:firstLine="708"/>
        <w:outlineLvl w:val="1"/>
        <w:rPr>
          <w:rFonts w:ascii="Marianne" w:hAnsi="Marianne" w:cs="Georgia"/>
          <w:b/>
          <w:bCs/>
          <w:sz w:val="20"/>
        </w:rPr>
      </w:pPr>
      <w:bookmarkStart w:id="27" w:name="_Toc227157556"/>
      <w:r>
        <w:rPr>
          <w:rFonts w:ascii="Marianne" w:hAnsi="Marianne" w:cs="Georgia"/>
          <w:b/>
          <w:bCs/>
          <w:sz w:val="20"/>
        </w:rPr>
        <w:t xml:space="preserve">7.4 </w:t>
      </w:r>
      <w:r w:rsidRPr="00590523">
        <w:rPr>
          <w:rFonts w:ascii="Marianne" w:hAnsi="Marianne" w:cs="Georgia"/>
          <w:b/>
          <w:bCs/>
          <w:sz w:val="20"/>
        </w:rPr>
        <w:t>DISPOSITIFS DE PROTECTION</w:t>
      </w:r>
      <w:bookmarkEnd w:id="27"/>
    </w:p>
    <w:p w14:paraId="4D4CE68E" w14:textId="77777777" w:rsidR="009F22FB" w:rsidRDefault="009F22FB" w:rsidP="009F22FB">
      <w:pPr>
        <w:pStyle w:val="Corpsdetexte"/>
        <w:spacing w:line="276" w:lineRule="auto"/>
        <w:rPr>
          <w:rFonts w:ascii="Marianne" w:hAnsi="Marianne" w:cs="Georgia"/>
          <w:sz w:val="20"/>
        </w:rPr>
      </w:pPr>
    </w:p>
    <w:p w14:paraId="14DE58B2" w14:textId="77777777" w:rsidR="004A43E6" w:rsidRPr="00590523" w:rsidRDefault="004A43E6" w:rsidP="004A43E6">
      <w:pPr>
        <w:pStyle w:val="Corpsdetexte"/>
        <w:spacing w:line="276" w:lineRule="auto"/>
        <w:rPr>
          <w:rFonts w:ascii="Marianne" w:hAnsi="Marianne" w:cs="Georgia"/>
          <w:sz w:val="20"/>
        </w:rPr>
      </w:pPr>
      <w:r w:rsidRPr="00590523">
        <w:rPr>
          <w:rFonts w:ascii="Marianne" w:hAnsi="Marianne" w:cs="Georgia"/>
          <w:sz w:val="20"/>
        </w:rPr>
        <w:t>Des dispositifs de protection et de signalisation doivent être installés lors des travaux et des opérations de</w:t>
      </w:r>
      <w:r>
        <w:rPr>
          <w:rFonts w:ascii="Marianne" w:hAnsi="Marianne" w:cs="Georgia"/>
          <w:sz w:val="20"/>
        </w:rPr>
        <w:t xml:space="preserve"> </w:t>
      </w:r>
      <w:r w:rsidRPr="00590523">
        <w:rPr>
          <w:rFonts w:ascii="Marianne" w:hAnsi="Marianne" w:cs="Georgia"/>
          <w:sz w:val="20"/>
        </w:rPr>
        <w:t>maintenance pour la protection du personnel du Titulaire et des utilisateurs, afin d'empêcher l'accès des</w:t>
      </w:r>
      <w:r>
        <w:rPr>
          <w:rFonts w:ascii="Marianne" w:hAnsi="Marianne" w:cs="Georgia"/>
          <w:sz w:val="20"/>
        </w:rPr>
        <w:t xml:space="preserve"> </w:t>
      </w:r>
      <w:r w:rsidRPr="00590523">
        <w:rPr>
          <w:rFonts w:ascii="Marianne" w:hAnsi="Marianne" w:cs="Georgia"/>
          <w:sz w:val="20"/>
        </w:rPr>
        <w:t xml:space="preserve">personnes et des véhicules, aux zones d’intervention - à l'intérieur ou à l'extérieur des </w:t>
      </w:r>
      <w:r>
        <w:rPr>
          <w:rFonts w:ascii="Marianne" w:hAnsi="Marianne" w:cs="Georgia"/>
          <w:sz w:val="20"/>
        </w:rPr>
        <w:t>bâtiments</w:t>
      </w:r>
      <w:r w:rsidRPr="00590523">
        <w:rPr>
          <w:rFonts w:ascii="Marianne" w:hAnsi="Marianne" w:cs="Georgia"/>
          <w:sz w:val="20"/>
        </w:rPr>
        <w:t>.</w:t>
      </w:r>
    </w:p>
    <w:p w14:paraId="30FD63D5" w14:textId="77777777" w:rsidR="004A43E6" w:rsidRPr="00590523" w:rsidRDefault="004A43E6" w:rsidP="004A43E6">
      <w:pPr>
        <w:pStyle w:val="Corpsdetexte"/>
        <w:spacing w:line="276" w:lineRule="auto"/>
        <w:rPr>
          <w:rFonts w:ascii="Marianne" w:hAnsi="Marianne" w:cs="Georgia"/>
          <w:sz w:val="20"/>
        </w:rPr>
      </w:pPr>
      <w:r w:rsidRPr="00590523">
        <w:rPr>
          <w:rFonts w:ascii="Marianne" w:hAnsi="Marianne" w:cs="Georgia"/>
          <w:sz w:val="20"/>
        </w:rPr>
        <w:t>Le Titulaire fournit à cet effet le matériel le mieux adapté et le maintien en parfait état de fonctionnement.</w:t>
      </w:r>
    </w:p>
    <w:p w14:paraId="03EBB195" w14:textId="77777777" w:rsidR="004A43E6" w:rsidRDefault="004A43E6" w:rsidP="004A43E6">
      <w:pPr>
        <w:pStyle w:val="Corpsdetexte"/>
        <w:spacing w:line="276" w:lineRule="auto"/>
        <w:rPr>
          <w:rFonts w:ascii="Marianne" w:hAnsi="Marianne" w:cs="Georgia"/>
          <w:sz w:val="20"/>
        </w:rPr>
      </w:pPr>
      <w:r w:rsidRPr="00590523">
        <w:rPr>
          <w:rFonts w:ascii="Marianne" w:hAnsi="Marianne" w:cs="Georgia"/>
          <w:sz w:val="20"/>
        </w:rPr>
        <w:t xml:space="preserve">Le Titulaire met en place tous les équipements </w:t>
      </w:r>
      <w:r>
        <w:rPr>
          <w:rFonts w:ascii="Marianne" w:hAnsi="Marianne" w:cs="Georgia"/>
          <w:sz w:val="20"/>
        </w:rPr>
        <w:t xml:space="preserve">et la signalétique </w:t>
      </w:r>
      <w:r w:rsidRPr="00590523">
        <w:rPr>
          <w:rFonts w:ascii="Marianne" w:hAnsi="Marianne" w:cs="Georgia"/>
          <w:sz w:val="20"/>
        </w:rPr>
        <w:t>nécessaires pour la sécurité de son personnel</w:t>
      </w:r>
      <w:r>
        <w:rPr>
          <w:rFonts w:ascii="Marianne" w:hAnsi="Marianne" w:cs="Georgia"/>
          <w:sz w:val="20"/>
        </w:rPr>
        <w:t xml:space="preserve"> et du public</w:t>
      </w:r>
      <w:r w:rsidRPr="00590523">
        <w:rPr>
          <w:rFonts w:ascii="Marianne" w:hAnsi="Marianne" w:cs="Georgia"/>
          <w:sz w:val="20"/>
        </w:rPr>
        <w:t xml:space="preserve">. </w:t>
      </w:r>
    </w:p>
    <w:p w14:paraId="0EB11BDE" w14:textId="77777777" w:rsidR="000C3B69" w:rsidRDefault="000C3B69" w:rsidP="004A43E6">
      <w:pPr>
        <w:pStyle w:val="Corpsdetexte"/>
        <w:spacing w:line="276" w:lineRule="auto"/>
        <w:rPr>
          <w:rFonts w:ascii="Marianne" w:hAnsi="Marianne" w:cs="Georgia"/>
          <w:sz w:val="20"/>
        </w:rPr>
      </w:pPr>
    </w:p>
    <w:p w14:paraId="2A215B36" w14:textId="77777777" w:rsidR="000C3B69" w:rsidRDefault="000C3B69" w:rsidP="000C3B69">
      <w:pPr>
        <w:pStyle w:val="Corpsdetexte"/>
        <w:spacing w:line="276" w:lineRule="auto"/>
        <w:rPr>
          <w:rFonts w:ascii="Marianne" w:hAnsi="Marianne" w:cs="Georgia"/>
          <w:sz w:val="20"/>
        </w:rPr>
      </w:pPr>
      <w:r>
        <w:rPr>
          <w:rFonts w:ascii="Marianne" w:hAnsi="Marianne" w:cs="Georgia"/>
          <w:sz w:val="20"/>
        </w:rPr>
        <w:t>Au regard de la sensibilité des décors patrimoniaux et fonds d’archives, le Titulaire mettra en œuvre des protection particulières sur les sols et les parois verticales, en accord avec le représentant du pouvoir adjudicateur.</w:t>
      </w:r>
    </w:p>
    <w:p w14:paraId="5547FAB0" w14:textId="77777777" w:rsidR="000C3B69" w:rsidRDefault="000C3B69" w:rsidP="004A43E6">
      <w:pPr>
        <w:pStyle w:val="Corpsdetexte"/>
        <w:spacing w:line="276" w:lineRule="auto"/>
        <w:rPr>
          <w:rFonts w:ascii="Marianne" w:hAnsi="Marianne" w:cs="Georgia"/>
          <w:sz w:val="20"/>
        </w:rPr>
      </w:pPr>
    </w:p>
    <w:p w14:paraId="411FF52C" w14:textId="77777777" w:rsidR="009F22FB" w:rsidRDefault="009F22FB" w:rsidP="009F22FB">
      <w:pPr>
        <w:pStyle w:val="Corpsdetexte"/>
        <w:spacing w:line="276" w:lineRule="auto"/>
        <w:rPr>
          <w:rFonts w:ascii="Marianne" w:hAnsi="Marianne" w:cs="Georgia"/>
          <w:sz w:val="20"/>
        </w:rPr>
      </w:pPr>
    </w:p>
    <w:p w14:paraId="020D6DA9" w14:textId="77777777" w:rsidR="009F22FB" w:rsidRDefault="009F22FB" w:rsidP="009F22FB">
      <w:pPr>
        <w:pStyle w:val="Corpsdetexte"/>
        <w:spacing w:line="276" w:lineRule="auto"/>
        <w:rPr>
          <w:rFonts w:ascii="Marianne" w:hAnsi="Marianne" w:cs="Georgia"/>
          <w:sz w:val="20"/>
        </w:rPr>
      </w:pPr>
    </w:p>
    <w:p w14:paraId="58349A40" w14:textId="74A46766" w:rsidR="009F22FB" w:rsidRPr="00B27C81" w:rsidRDefault="009F22FB" w:rsidP="009F22FB">
      <w:pPr>
        <w:pStyle w:val="Corpsdetexte"/>
        <w:spacing w:line="276" w:lineRule="auto"/>
        <w:ind w:firstLine="708"/>
        <w:outlineLvl w:val="1"/>
        <w:rPr>
          <w:rFonts w:ascii="Marianne" w:hAnsi="Marianne" w:cs="Georgia"/>
          <w:b/>
          <w:bCs/>
          <w:sz w:val="20"/>
        </w:rPr>
      </w:pPr>
      <w:bookmarkStart w:id="28" w:name="_Toc227157557"/>
      <w:r>
        <w:rPr>
          <w:rFonts w:ascii="Marianne" w:hAnsi="Marianne" w:cs="Georgia"/>
          <w:b/>
          <w:bCs/>
          <w:sz w:val="20"/>
        </w:rPr>
        <w:t xml:space="preserve">7.5 </w:t>
      </w:r>
      <w:r w:rsidRPr="00B27C81">
        <w:rPr>
          <w:rFonts w:ascii="Marianne" w:hAnsi="Marianne" w:cs="Georgia"/>
          <w:b/>
          <w:bCs/>
          <w:sz w:val="20"/>
        </w:rPr>
        <w:t>PPR</w:t>
      </w:r>
      <w:r w:rsidR="00510F05">
        <w:rPr>
          <w:rFonts w:ascii="Marianne" w:hAnsi="Marianne" w:cs="Georgia"/>
          <w:b/>
          <w:bCs/>
          <w:sz w:val="20"/>
        </w:rPr>
        <w:t xml:space="preserve"> PLAN DE PR</w:t>
      </w:r>
      <w:r w:rsidR="00A7667D">
        <w:rPr>
          <w:rFonts w:ascii="Marianne" w:hAnsi="Marianne" w:cs="Georgia"/>
          <w:b/>
          <w:bCs/>
          <w:sz w:val="20"/>
        </w:rPr>
        <w:t>É</w:t>
      </w:r>
      <w:r w:rsidR="00510F05">
        <w:rPr>
          <w:rFonts w:ascii="Marianne" w:hAnsi="Marianne" w:cs="Georgia"/>
          <w:b/>
          <w:bCs/>
          <w:sz w:val="20"/>
        </w:rPr>
        <w:t>VENTION DES RISQUES</w:t>
      </w:r>
      <w:bookmarkEnd w:id="28"/>
    </w:p>
    <w:p w14:paraId="750E6962" w14:textId="77777777" w:rsidR="009F22FB" w:rsidRDefault="009F22FB" w:rsidP="009F22FB">
      <w:pPr>
        <w:pStyle w:val="Corpsdetexte"/>
        <w:spacing w:line="276" w:lineRule="auto"/>
        <w:rPr>
          <w:rFonts w:ascii="Marianne" w:hAnsi="Marianne" w:cs="Georgia"/>
          <w:sz w:val="20"/>
        </w:rPr>
      </w:pPr>
    </w:p>
    <w:p w14:paraId="2F2FE7F9" w14:textId="77777777" w:rsidR="004E1C8A" w:rsidRPr="00415828" w:rsidRDefault="004E1C8A" w:rsidP="004E1C8A">
      <w:pPr>
        <w:pStyle w:val="Corpsdetexte"/>
        <w:spacing w:line="276" w:lineRule="auto"/>
        <w:rPr>
          <w:rFonts w:ascii="Marianne" w:hAnsi="Marianne" w:cs="Georgia"/>
          <w:sz w:val="20"/>
        </w:rPr>
      </w:pPr>
      <w:r w:rsidRPr="00415828">
        <w:rPr>
          <w:rFonts w:ascii="Marianne" w:hAnsi="Marianne" w:cs="Georgia"/>
          <w:sz w:val="20"/>
        </w:rPr>
        <w:t>Au titre de la législation sur la prévention des risques, notamment le Code du Travail et le décret du 20</w:t>
      </w:r>
      <w:r>
        <w:rPr>
          <w:rFonts w:ascii="Marianne" w:hAnsi="Marianne" w:cs="Georgia"/>
          <w:sz w:val="20"/>
        </w:rPr>
        <w:t xml:space="preserve"> </w:t>
      </w:r>
      <w:r w:rsidRPr="00415828">
        <w:rPr>
          <w:rFonts w:ascii="Marianne" w:hAnsi="Marianne" w:cs="Georgia"/>
          <w:sz w:val="20"/>
        </w:rPr>
        <w:t xml:space="preserve">février 1992, </w:t>
      </w:r>
      <w:r w:rsidRPr="008F27E0">
        <w:rPr>
          <w:rFonts w:ascii="Marianne" w:hAnsi="Marianne" w:cs="Georgia"/>
          <w:sz w:val="20"/>
        </w:rPr>
        <w:t>le</w:t>
      </w:r>
      <w:r>
        <w:rPr>
          <w:rFonts w:ascii="Marianne" w:hAnsi="Marianne" w:cs="Georgia"/>
          <w:sz w:val="20"/>
        </w:rPr>
        <w:t xml:space="preserve"> représentant du pouvoir adjudicateur </w:t>
      </w:r>
      <w:r w:rsidRPr="00415828">
        <w:rPr>
          <w:rFonts w:ascii="Marianne" w:hAnsi="Marianne" w:cs="Georgia"/>
          <w:sz w:val="20"/>
        </w:rPr>
        <w:t>et le Titulaire établissent un plan de prévention avant le début des prestations. Ce</w:t>
      </w:r>
      <w:r>
        <w:rPr>
          <w:rFonts w:ascii="Marianne" w:hAnsi="Marianne" w:cs="Georgia"/>
          <w:sz w:val="20"/>
        </w:rPr>
        <w:t xml:space="preserve"> </w:t>
      </w:r>
      <w:r w:rsidRPr="00415828">
        <w:rPr>
          <w:rFonts w:ascii="Marianne" w:hAnsi="Marianne" w:cs="Georgia"/>
          <w:sz w:val="20"/>
        </w:rPr>
        <w:t xml:space="preserve">dossier définit toutes les mesures de prévention mises en place lors d'interventions à risques </w:t>
      </w:r>
      <w:r>
        <w:rPr>
          <w:rFonts w:ascii="Marianne" w:hAnsi="Marianne" w:cs="Georgia"/>
          <w:sz w:val="20"/>
        </w:rPr>
        <w:t xml:space="preserve">de </w:t>
      </w:r>
      <w:proofErr w:type="spellStart"/>
      <w:r>
        <w:rPr>
          <w:rFonts w:ascii="Marianne" w:hAnsi="Marianne" w:cs="Georgia"/>
          <w:sz w:val="20"/>
        </w:rPr>
        <w:t>co-activités</w:t>
      </w:r>
      <w:proofErr w:type="spellEnd"/>
      <w:r>
        <w:rPr>
          <w:rFonts w:ascii="Marianne" w:hAnsi="Marianne" w:cs="Georgia"/>
          <w:sz w:val="20"/>
        </w:rPr>
        <w:t xml:space="preserve"> </w:t>
      </w:r>
      <w:r w:rsidRPr="00415828">
        <w:rPr>
          <w:rFonts w:ascii="Marianne" w:hAnsi="Marianne" w:cs="Georgia"/>
          <w:sz w:val="20"/>
        </w:rPr>
        <w:t>entre les agents</w:t>
      </w:r>
      <w:r>
        <w:rPr>
          <w:rFonts w:ascii="Marianne" w:hAnsi="Marianne" w:cs="Georgia"/>
          <w:sz w:val="20"/>
        </w:rPr>
        <w:t xml:space="preserve"> du quadrilatère des Archives</w:t>
      </w:r>
      <w:r w:rsidRPr="00415828">
        <w:rPr>
          <w:rFonts w:ascii="Marianne" w:hAnsi="Marianne" w:cs="Georgia"/>
          <w:sz w:val="20"/>
        </w:rPr>
        <w:t>, le public et les autres entreprises</w:t>
      </w:r>
      <w:r>
        <w:rPr>
          <w:rFonts w:ascii="Marianne" w:hAnsi="Marianne" w:cs="Georgia"/>
          <w:sz w:val="20"/>
        </w:rPr>
        <w:t xml:space="preserve"> </w:t>
      </w:r>
      <w:r w:rsidRPr="00415828">
        <w:rPr>
          <w:rFonts w:ascii="Marianne" w:hAnsi="Marianne" w:cs="Georgia"/>
          <w:sz w:val="20"/>
        </w:rPr>
        <w:t>extérieures, il précise :</w:t>
      </w:r>
    </w:p>
    <w:p w14:paraId="5BE303FC" w14:textId="77777777" w:rsidR="004E1C8A" w:rsidRPr="00415828" w:rsidRDefault="004E1C8A" w:rsidP="004E1C8A">
      <w:pPr>
        <w:pStyle w:val="Corpsdetexte"/>
        <w:numPr>
          <w:ilvl w:val="0"/>
          <w:numId w:val="8"/>
        </w:numPr>
        <w:spacing w:line="276" w:lineRule="auto"/>
        <w:rPr>
          <w:rFonts w:ascii="Marianne" w:hAnsi="Marianne" w:cs="Georgia"/>
          <w:sz w:val="20"/>
        </w:rPr>
      </w:pPr>
      <w:r>
        <w:rPr>
          <w:rFonts w:ascii="Marianne" w:hAnsi="Marianne" w:cs="Georgia"/>
          <w:sz w:val="20"/>
        </w:rPr>
        <w:t>l</w:t>
      </w:r>
      <w:r w:rsidRPr="00415828">
        <w:rPr>
          <w:rFonts w:ascii="Marianne" w:hAnsi="Marianne" w:cs="Georgia"/>
          <w:sz w:val="20"/>
        </w:rPr>
        <w:t>es accès en général : horaires, identification des intervenants, locaux à risques</w:t>
      </w:r>
      <w:r>
        <w:rPr>
          <w:rFonts w:ascii="Marianne" w:hAnsi="Marianne" w:cs="Georgia"/>
          <w:sz w:val="20"/>
        </w:rPr>
        <w:t xml:space="preserve"> </w:t>
      </w:r>
      <w:r w:rsidRPr="00415828">
        <w:rPr>
          <w:rFonts w:ascii="Marianne" w:hAnsi="Marianne" w:cs="Georgia"/>
          <w:sz w:val="20"/>
        </w:rPr>
        <w:t>particuliers d’incendie, …</w:t>
      </w:r>
    </w:p>
    <w:p w14:paraId="2F1CD428" w14:textId="77777777" w:rsidR="004E1C8A" w:rsidRPr="00415828" w:rsidRDefault="004E1C8A" w:rsidP="004E1C8A">
      <w:pPr>
        <w:pStyle w:val="Corpsdetexte"/>
        <w:numPr>
          <w:ilvl w:val="0"/>
          <w:numId w:val="8"/>
        </w:numPr>
        <w:spacing w:line="276" w:lineRule="auto"/>
        <w:rPr>
          <w:rFonts w:ascii="Marianne" w:hAnsi="Marianne" w:cs="Georgia"/>
          <w:sz w:val="20"/>
        </w:rPr>
      </w:pPr>
      <w:r>
        <w:rPr>
          <w:rFonts w:ascii="Marianne" w:hAnsi="Marianne" w:cs="Georgia"/>
          <w:sz w:val="20"/>
        </w:rPr>
        <w:t>l</w:t>
      </w:r>
      <w:r w:rsidRPr="00415828">
        <w:rPr>
          <w:rFonts w:ascii="Marianne" w:hAnsi="Marianne" w:cs="Georgia"/>
          <w:sz w:val="20"/>
        </w:rPr>
        <w:t>a manutention, utilisation d’engins de transport, de manutention ou de levage, ...</w:t>
      </w:r>
    </w:p>
    <w:p w14:paraId="0003D4CF" w14:textId="77777777" w:rsidR="004E1C8A" w:rsidRDefault="004E1C8A" w:rsidP="004E1C8A">
      <w:pPr>
        <w:pStyle w:val="Corpsdetexte"/>
        <w:numPr>
          <w:ilvl w:val="0"/>
          <w:numId w:val="8"/>
        </w:numPr>
        <w:spacing w:line="276" w:lineRule="auto"/>
        <w:rPr>
          <w:rFonts w:ascii="Marianne" w:hAnsi="Marianne" w:cs="Georgia"/>
          <w:sz w:val="20"/>
        </w:rPr>
      </w:pPr>
      <w:r>
        <w:rPr>
          <w:rFonts w:ascii="Marianne" w:hAnsi="Marianne" w:cs="Georgia"/>
          <w:sz w:val="20"/>
        </w:rPr>
        <w:t>l</w:t>
      </w:r>
      <w:r w:rsidRPr="00415828">
        <w:rPr>
          <w:rFonts w:ascii="Marianne" w:hAnsi="Marianne" w:cs="Georgia"/>
          <w:sz w:val="20"/>
        </w:rPr>
        <w:t>a délimitation des zones d’intervention, balisage et signalisation des zones d’interventions, et des</w:t>
      </w:r>
      <w:r>
        <w:rPr>
          <w:rFonts w:ascii="Marianne" w:hAnsi="Marianne" w:cs="Georgia"/>
          <w:sz w:val="20"/>
        </w:rPr>
        <w:t xml:space="preserve"> </w:t>
      </w:r>
      <w:r w:rsidRPr="00415828">
        <w:rPr>
          <w:rFonts w:ascii="Marianne" w:hAnsi="Marianne" w:cs="Georgia"/>
          <w:sz w:val="20"/>
        </w:rPr>
        <w:t>équipements consignés par les interventions, maintien des circulations au public, ...</w:t>
      </w:r>
    </w:p>
    <w:p w14:paraId="2E07A73F" w14:textId="77777777" w:rsidR="004E1C8A" w:rsidRDefault="004E1C8A" w:rsidP="004E1C8A">
      <w:pPr>
        <w:pStyle w:val="Corpsdetexte"/>
        <w:numPr>
          <w:ilvl w:val="0"/>
          <w:numId w:val="8"/>
        </w:numPr>
        <w:spacing w:line="276" w:lineRule="auto"/>
        <w:rPr>
          <w:rFonts w:ascii="Marianne" w:hAnsi="Marianne" w:cs="Georgia"/>
          <w:sz w:val="20"/>
        </w:rPr>
      </w:pPr>
      <w:r w:rsidRPr="00415828">
        <w:rPr>
          <w:rFonts w:ascii="Marianne" w:hAnsi="Marianne" w:cs="Georgia"/>
          <w:sz w:val="20"/>
        </w:rPr>
        <w:t>Les fiches de données de sécurité (FDS) pour tout emploi de produit,</w:t>
      </w:r>
    </w:p>
    <w:p w14:paraId="76A7EF81" w14:textId="77777777" w:rsidR="004E1C8A" w:rsidRDefault="004E1C8A" w:rsidP="004E1C8A">
      <w:pPr>
        <w:pStyle w:val="Corpsdetexte"/>
        <w:numPr>
          <w:ilvl w:val="0"/>
          <w:numId w:val="8"/>
        </w:numPr>
        <w:spacing w:line="276" w:lineRule="auto"/>
        <w:rPr>
          <w:rFonts w:ascii="Marianne" w:hAnsi="Marianne" w:cs="Georgia"/>
          <w:sz w:val="20"/>
        </w:rPr>
      </w:pPr>
      <w:r>
        <w:rPr>
          <w:rFonts w:ascii="Marianne" w:hAnsi="Marianne" w:cs="Georgia"/>
          <w:sz w:val="20"/>
        </w:rPr>
        <w:t>l</w:t>
      </w:r>
      <w:r w:rsidRPr="00415828">
        <w:rPr>
          <w:rFonts w:ascii="Marianne" w:hAnsi="Marianne" w:cs="Georgia"/>
          <w:sz w:val="20"/>
        </w:rPr>
        <w:t>es travaux à risques, en hauteur, définition des mesures de protection, ...</w:t>
      </w:r>
    </w:p>
    <w:p w14:paraId="239C2ACD" w14:textId="77777777" w:rsidR="004E1C8A" w:rsidRPr="00415828" w:rsidRDefault="004E1C8A" w:rsidP="004E1C8A">
      <w:pPr>
        <w:pStyle w:val="Corpsdetexte"/>
        <w:numPr>
          <w:ilvl w:val="0"/>
          <w:numId w:val="8"/>
        </w:numPr>
        <w:spacing w:line="276" w:lineRule="auto"/>
        <w:rPr>
          <w:rFonts w:ascii="Marianne" w:hAnsi="Marianne" w:cs="Georgia"/>
          <w:sz w:val="20"/>
        </w:rPr>
      </w:pPr>
      <w:r>
        <w:rPr>
          <w:rFonts w:ascii="Marianne" w:hAnsi="Marianne" w:cs="Georgia"/>
          <w:sz w:val="20"/>
        </w:rPr>
        <w:t>l</w:t>
      </w:r>
      <w:r w:rsidRPr="00415828">
        <w:rPr>
          <w:rFonts w:ascii="Marianne" w:hAnsi="Marianne" w:cs="Georgia"/>
          <w:sz w:val="20"/>
        </w:rPr>
        <w:t>es travaux en milieu ou à accès difficile, ou “isolé” : mesures prises pour assurer la protection des</w:t>
      </w:r>
      <w:r w:rsidRPr="00761F37">
        <w:rPr>
          <w:rFonts w:ascii="Marianne" w:hAnsi="Marianne" w:cs="Georgia"/>
          <w:sz w:val="20"/>
        </w:rPr>
        <w:t xml:space="preserve"> </w:t>
      </w:r>
      <w:r w:rsidRPr="00415828">
        <w:rPr>
          <w:rFonts w:ascii="Marianne" w:hAnsi="Marianne" w:cs="Georgia"/>
          <w:sz w:val="20"/>
        </w:rPr>
        <w:t>personnes et des biens en locaux techniques, moyens de communication et de surveillance à</w:t>
      </w:r>
      <w:r w:rsidRPr="00761F37">
        <w:rPr>
          <w:rFonts w:ascii="Marianne" w:hAnsi="Marianne" w:cs="Georgia"/>
          <w:sz w:val="20"/>
        </w:rPr>
        <w:t xml:space="preserve"> </w:t>
      </w:r>
      <w:r w:rsidRPr="00415828">
        <w:rPr>
          <w:rFonts w:ascii="Marianne" w:hAnsi="Marianne" w:cs="Georgia"/>
          <w:sz w:val="20"/>
        </w:rPr>
        <w:t>distance</w:t>
      </w:r>
      <w:r>
        <w:rPr>
          <w:rFonts w:ascii="Marianne" w:hAnsi="Marianne" w:cs="Georgia"/>
          <w:sz w:val="20"/>
        </w:rPr>
        <w:t>.</w:t>
      </w:r>
    </w:p>
    <w:p w14:paraId="3922D12A" w14:textId="77777777" w:rsidR="004E1C8A" w:rsidRDefault="004E1C8A" w:rsidP="004E1C8A">
      <w:pPr>
        <w:pStyle w:val="Corpsdetexte"/>
        <w:spacing w:line="276" w:lineRule="auto"/>
        <w:rPr>
          <w:rFonts w:ascii="Marianne" w:hAnsi="Marianne" w:cs="Georgia"/>
          <w:b/>
          <w:bCs/>
          <w:sz w:val="20"/>
        </w:rPr>
      </w:pPr>
    </w:p>
    <w:p w14:paraId="36118E3C" w14:textId="77777777" w:rsidR="004A43E6" w:rsidRPr="00837D5C" w:rsidRDefault="004A43E6" w:rsidP="004A43E6">
      <w:pPr>
        <w:pStyle w:val="Corpsdetexte"/>
        <w:spacing w:line="276" w:lineRule="auto"/>
        <w:rPr>
          <w:rFonts w:ascii="Marianne" w:hAnsi="Marianne" w:cs="Georgia"/>
          <w:sz w:val="20"/>
        </w:rPr>
      </w:pPr>
      <w:r w:rsidRPr="00837D5C">
        <w:rPr>
          <w:rFonts w:ascii="Marianne" w:hAnsi="Marianne" w:cs="Georgia"/>
          <w:sz w:val="20"/>
        </w:rPr>
        <w:lastRenderedPageBreak/>
        <w:t xml:space="preserve">Le Titulaire pourra consulter le </w:t>
      </w:r>
      <w:r>
        <w:rPr>
          <w:rFonts w:ascii="Marianne" w:hAnsi="Marianne" w:cs="Georgia"/>
          <w:sz w:val="20"/>
        </w:rPr>
        <w:t>d</w:t>
      </w:r>
      <w:r w:rsidRPr="00837D5C">
        <w:rPr>
          <w:rFonts w:ascii="Marianne" w:hAnsi="Marianne" w:cs="Georgia"/>
          <w:sz w:val="20"/>
        </w:rPr>
        <w:t>ossier technique amiante</w:t>
      </w:r>
      <w:r>
        <w:rPr>
          <w:rFonts w:ascii="Marianne" w:hAnsi="Marianne" w:cs="Georgia"/>
          <w:sz w:val="20"/>
        </w:rPr>
        <w:t xml:space="preserve"> (DTA)</w:t>
      </w:r>
      <w:r w:rsidRPr="00837D5C">
        <w:rPr>
          <w:rFonts w:ascii="Marianne" w:hAnsi="Marianne" w:cs="Georgia"/>
          <w:sz w:val="20"/>
        </w:rPr>
        <w:t xml:space="preserve"> des bâtiments et le </w:t>
      </w:r>
      <w:r>
        <w:rPr>
          <w:rFonts w:ascii="Marianne" w:hAnsi="Marianne" w:cs="Georgia"/>
          <w:sz w:val="20"/>
        </w:rPr>
        <w:t>constat de risque et d’exposition au plomb (</w:t>
      </w:r>
      <w:r w:rsidRPr="00837D5C">
        <w:rPr>
          <w:rFonts w:ascii="Marianne" w:hAnsi="Marianne" w:cs="Georgia"/>
          <w:sz w:val="20"/>
        </w:rPr>
        <w:t>CREP</w:t>
      </w:r>
      <w:r>
        <w:rPr>
          <w:rFonts w:ascii="Marianne" w:hAnsi="Marianne" w:cs="Georgia"/>
          <w:sz w:val="20"/>
        </w:rPr>
        <w:t xml:space="preserve">) </w:t>
      </w:r>
      <w:r w:rsidRPr="00837D5C">
        <w:rPr>
          <w:rFonts w:ascii="Marianne" w:hAnsi="Marianne" w:cs="Georgia"/>
          <w:sz w:val="20"/>
        </w:rPr>
        <w:t>auprès du service de la Gestion Immobilière et de la Logistique.</w:t>
      </w:r>
    </w:p>
    <w:p w14:paraId="6C5A54A8" w14:textId="77777777" w:rsidR="009F22FB" w:rsidRDefault="009F22FB" w:rsidP="009F22FB">
      <w:pPr>
        <w:pStyle w:val="Corpsdetexte"/>
        <w:spacing w:line="276" w:lineRule="auto"/>
        <w:rPr>
          <w:rFonts w:ascii="Marianne" w:hAnsi="Marianne" w:cs="Georgia"/>
          <w:b/>
          <w:bCs/>
          <w:sz w:val="20"/>
        </w:rPr>
      </w:pPr>
    </w:p>
    <w:p w14:paraId="606E8F11" w14:textId="77777777" w:rsidR="009F22FB" w:rsidRDefault="009F22FB" w:rsidP="009F22FB">
      <w:pPr>
        <w:pStyle w:val="Corpsdetexte"/>
        <w:spacing w:line="276" w:lineRule="auto"/>
        <w:rPr>
          <w:rFonts w:ascii="Marianne" w:hAnsi="Marianne" w:cs="Georgia"/>
          <w:sz w:val="20"/>
        </w:rPr>
      </w:pPr>
    </w:p>
    <w:p w14:paraId="0C735785" w14:textId="6477E64D" w:rsidR="009F22FB" w:rsidRDefault="009F22FB" w:rsidP="009F22FB">
      <w:pPr>
        <w:pStyle w:val="Corpsdetexte"/>
        <w:spacing w:line="276" w:lineRule="auto"/>
        <w:ind w:firstLine="708"/>
        <w:outlineLvl w:val="1"/>
        <w:rPr>
          <w:rFonts w:ascii="Marianne" w:hAnsi="Marianne" w:cs="Georgia"/>
          <w:b/>
          <w:bCs/>
          <w:sz w:val="20"/>
        </w:rPr>
      </w:pPr>
      <w:bookmarkStart w:id="29" w:name="_Toc227157558"/>
      <w:r>
        <w:rPr>
          <w:rFonts w:ascii="Marianne" w:hAnsi="Marianne" w:cs="Georgia"/>
          <w:b/>
          <w:bCs/>
          <w:sz w:val="20"/>
        </w:rPr>
        <w:t>7.</w:t>
      </w:r>
      <w:r w:rsidR="00510F05">
        <w:rPr>
          <w:rFonts w:ascii="Marianne" w:hAnsi="Marianne" w:cs="Georgia"/>
          <w:b/>
          <w:bCs/>
          <w:sz w:val="20"/>
        </w:rPr>
        <w:t>6</w:t>
      </w:r>
      <w:r>
        <w:rPr>
          <w:rFonts w:ascii="Marianne" w:hAnsi="Marianne" w:cs="Georgia"/>
          <w:b/>
          <w:bCs/>
          <w:sz w:val="20"/>
        </w:rPr>
        <w:t xml:space="preserve"> </w:t>
      </w:r>
      <w:r w:rsidRPr="00B27C81">
        <w:rPr>
          <w:rFonts w:ascii="Marianne" w:hAnsi="Marianne" w:cs="Georgia"/>
          <w:b/>
          <w:bCs/>
          <w:sz w:val="20"/>
        </w:rPr>
        <w:t>GESTION DES D</w:t>
      </w:r>
      <w:r>
        <w:rPr>
          <w:rFonts w:ascii="Marianne" w:hAnsi="Marianne" w:cs="Georgia"/>
          <w:b/>
          <w:bCs/>
          <w:sz w:val="20"/>
        </w:rPr>
        <w:t>É</w:t>
      </w:r>
      <w:r w:rsidRPr="00B27C81">
        <w:rPr>
          <w:rFonts w:ascii="Marianne" w:hAnsi="Marianne" w:cs="Georgia"/>
          <w:b/>
          <w:bCs/>
          <w:sz w:val="20"/>
        </w:rPr>
        <w:t>CHETS</w:t>
      </w:r>
      <w:bookmarkEnd w:id="29"/>
    </w:p>
    <w:p w14:paraId="3FF142B6" w14:textId="77777777" w:rsidR="009F22FB" w:rsidRDefault="009F22FB" w:rsidP="009F22FB">
      <w:pPr>
        <w:pStyle w:val="Corpsdetexte"/>
        <w:spacing w:line="276" w:lineRule="auto"/>
        <w:ind w:firstLine="708"/>
        <w:rPr>
          <w:rFonts w:ascii="Marianne" w:hAnsi="Marianne" w:cs="Georgia"/>
          <w:b/>
          <w:bCs/>
          <w:sz w:val="20"/>
        </w:rPr>
      </w:pPr>
    </w:p>
    <w:p w14:paraId="7925982B" w14:textId="77777777" w:rsidR="004E1C8A" w:rsidRDefault="004E1C8A" w:rsidP="004E1C8A">
      <w:pPr>
        <w:pStyle w:val="Corpsdetexte"/>
        <w:spacing w:line="276" w:lineRule="auto"/>
        <w:rPr>
          <w:rFonts w:ascii="Marianne" w:hAnsi="Marianne" w:cs="Georgia"/>
          <w:sz w:val="20"/>
        </w:rPr>
      </w:pPr>
      <w:r w:rsidRPr="002F41CA">
        <w:rPr>
          <w:rFonts w:ascii="Marianne" w:hAnsi="Marianne" w:cs="Georgia"/>
          <w:sz w:val="20"/>
        </w:rPr>
        <w:t>Le Titulaire assure le tri et la gestion des déchets produits dans le cadre de sa prestation.</w:t>
      </w:r>
    </w:p>
    <w:p w14:paraId="324BAD92" w14:textId="77777777" w:rsidR="004E1C8A" w:rsidRPr="002F41CA" w:rsidRDefault="004E1C8A" w:rsidP="004E1C8A">
      <w:pPr>
        <w:pStyle w:val="Corpsdetexte"/>
        <w:spacing w:line="276" w:lineRule="auto"/>
        <w:rPr>
          <w:rFonts w:ascii="Marianne" w:hAnsi="Marianne" w:cs="Georgia"/>
          <w:sz w:val="20"/>
        </w:rPr>
      </w:pPr>
      <w:r>
        <w:rPr>
          <w:rFonts w:ascii="Marianne" w:hAnsi="Marianne" w:cs="Georgia"/>
          <w:sz w:val="20"/>
        </w:rPr>
        <w:t xml:space="preserve">Le suivi des matières dangereuses sera réalisé dans </w:t>
      </w:r>
      <w:proofErr w:type="spellStart"/>
      <w:r>
        <w:rPr>
          <w:rFonts w:ascii="Marianne" w:hAnsi="Marianne" w:cs="Georgia"/>
          <w:sz w:val="20"/>
        </w:rPr>
        <w:t>Trackdéchets</w:t>
      </w:r>
      <w:proofErr w:type="spellEnd"/>
      <w:r>
        <w:rPr>
          <w:rFonts w:ascii="Marianne" w:hAnsi="Marianne" w:cs="Georgia"/>
          <w:sz w:val="20"/>
        </w:rPr>
        <w:t>.</w:t>
      </w:r>
    </w:p>
    <w:p w14:paraId="4631BE4C" w14:textId="77777777" w:rsidR="008C2F8F" w:rsidRDefault="008C2F8F" w:rsidP="008C2F8F">
      <w:pPr>
        <w:rPr>
          <w:rFonts w:ascii="Georgia" w:eastAsia="Arial" w:hAnsi="Georgia" w:cs="Georgia"/>
          <w:b/>
          <w:bCs/>
        </w:rPr>
      </w:pPr>
    </w:p>
    <w:p w14:paraId="2A9E04DD" w14:textId="77777777" w:rsidR="008C2F8F" w:rsidRDefault="008C2F8F" w:rsidP="00265F2C">
      <w:pPr>
        <w:pStyle w:val="Corpsdetexte"/>
        <w:spacing w:line="276" w:lineRule="auto"/>
        <w:rPr>
          <w:rFonts w:ascii="Marianne" w:hAnsi="Marianne" w:cs="Georgia"/>
          <w:b/>
          <w:bCs/>
          <w:sz w:val="20"/>
        </w:rPr>
      </w:pPr>
    </w:p>
    <w:p w14:paraId="63D71021" w14:textId="77777777" w:rsidR="008C2F8F" w:rsidRPr="00777F03" w:rsidRDefault="008C2F8F" w:rsidP="009F22FB">
      <w:pPr>
        <w:pStyle w:val="Corpsdetexte"/>
        <w:spacing w:line="276" w:lineRule="auto"/>
        <w:ind w:firstLine="708"/>
        <w:rPr>
          <w:rFonts w:ascii="Marianne" w:hAnsi="Marianne" w:cs="Georgia"/>
          <w:b/>
          <w:bCs/>
          <w:sz w:val="20"/>
        </w:rPr>
      </w:pPr>
    </w:p>
    <w:p w14:paraId="4F7BBD24" w14:textId="77777777" w:rsidR="009F22FB" w:rsidRPr="00B704D6" w:rsidRDefault="009F22FB" w:rsidP="009F22FB">
      <w:pPr>
        <w:jc w:val="both"/>
        <w:rPr>
          <w:rFonts w:ascii="Marianne" w:hAnsi="Marianne" w:cs="Georgia"/>
          <w:b/>
          <w:bCs/>
        </w:rPr>
      </w:pPr>
    </w:p>
    <w:p w14:paraId="6D4D21AD" w14:textId="77777777" w:rsidR="009F22FB" w:rsidRDefault="009F22FB" w:rsidP="009F22FB">
      <w:pPr>
        <w:pStyle w:val="Corpsdetexte"/>
        <w:spacing w:line="276" w:lineRule="auto"/>
        <w:rPr>
          <w:rFonts w:ascii="Marianne" w:hAnsi="Marianne" w:cs="Georgia"/>
          <w:sz w:val="20"/>
        </w:rPr>
      </w:pPr>
    </w:p>
    <w:p w14:paraId="3CF53C29" w14:textId="63B24FED" w:rsidR="00265F2C" w:rsidRPr="00590374" w:rsidRDefault="0053543E">
      <w:pPr>
        <w:rPr>
          <w:b/>
          <w:bCs/>
        </w:rPr>
      </w:pPr>
      <w:r>
        <w:rPr>
          <w:rFonts w:ascii="Marianne" w:hAnsi="Marianne"/>
          <w:b/>
          <w:bCs/>
        </w:rPr>
        <w:br w:type="page"/>
      </w:r>
    </w:p>
    <w:p w14:paraId="4DDE84D9" w14:textId="1CF90B15" w:rsidR="009B676F" w:rsidRDefault="009B676F" w:rsidP="009B676F">
      <w:pPr>
        <w:pStyle w:val="Titre1"/>
        <w:rPr>
          <w:b/>
          <w:bCs/>
          <w:sz w:val="18"/>
          <w:szCs w:val="18"/>
        </w:rPr>
      </w:pPr>
      <w:bookmarkStart w:id="30" w:name="_Toc227157559"/>
      <w:r w:rsidRPr="009F22FB">
        <w:rPr>
          <w:rFonts w:ascii="Marianne" w:hAnsi="Marianne"/>
          <w:b/>
          <w:bCs/>
          <w:sz w:val="22"/>
          <w:szCs w:val="22"/>
        </w:rPr>
        <w:lastRenderedPageBreak/>
        <w:t>ANNEXE N°</w:t>
      </w:r>
      <w:r>
        <w:rPr>
          <w:rFonts w:ascii="Marianne" w:hAnsi="Marianne"/>
          <w:b/>
          <w:bCs/>
          <w:sz w:val="22"/>
          <w:szCs w:val="22"/>
        </w:rPr>
        <w:t>1 – DESCRIPTIF TECHNIQUE DES INSTALLATIONS</w:t>
      </w:r>
      <w:bookmarkEnd w:id="30"/>
    </w:p>
    <w:p w14:paraId="61515CB6" w14:textId="77777777" w:rsidR="00A50B99" w:rsidRDefault="00A50B99">
      <w:pPr>
        <w:rPr>
          <w:rFonts w:ascii="Marianne" w:eastAsiaTheme="majorEastAsia" w:hAnsi="Marianne" w:cstheme="majorBidi"/>
          <w:b/>
          <w:bCs/>
          <w:color w:val="0F4761" w:themeColor="accent1" w:themeShade="BF"/>
        </w:rPr>
      </w:pPr>
      <w:r>
        <w:rPr>
          <w:rFonts w:ascii="Marianne" w:hAnsi="Marianne"/>
          <w:b/>
          <w:bCs/>
        </w:rPr>
        <w:br w:type="page"/>
      </w:r>
    </w:p>
    <w:p w14:paraId="13D5816A" w14:textId="69B50A19" w:rsidR="00437C0A" w:rsidRDefault="001461AA" w:rsidP="009F22FB">
      <w:pPr>
        <w:pStyle w:val="Titre1"/>
        <w:rPr>
          <w:b/>
          <w:bCs/>
          <w:sz w:val="18"/>
          <w:szCs w:val="18"/>
        </w:rPr>
      </w:pPr>
      <w:bookmarkStart w:id="31" w:name="_Toc227157560"/>
      <w:r w:rsidRPr="009F22FB">
        <w:rPr>
          <w:rFonts w:ascii="Marianne" w:hAnsi="Marianne"/>
          <w:b/>
          <w:bCs/>
          <w:sz w:val="22"/>
          <w:szCs w:val="22"/>
        </w:rPr>
        <w:lastRenderedPageBreak/>
        <w:t>ANNEXE N°</w:t>
      </w:r>
      <w:r w:rsidR="009B676F">
        <w:rPr>
          <w:rFonts w:ascii="Marianne" w:hAnsi="Marianne"/>
          <w:b/>
          <w:bCs/>
          <w:sz w:val="22"/>
          <w:szCs w:val="22"/>
        </w:rPr>
        <w:t xml:space="preserve">2 </w:t>
      </w:r>
      <w:r w:rsidR="009F22FB">
        <w:rPr>
          <w:rFonts w:ascii="Marianne" w:hAnsi="Marianne"/>
          <w:b/>
          <w:bCs/>
          <w:sz w:val="22"/>
          <w:szCs w:val="22"/>
        </w:rPr>
        <w:t xml:space="preserve">- </w:t>
      </w:r>
      <w:r w:rsidR="009F22FB" w:rsidRPr="009F22FB">
        <w:rPr>
          <w:rFonts w:ascii="Marianne" w:hAnsi="Marianne"/>
          <w:b/>
          <w:bCs/>
          <w:sz w:val="22"/>
          <w:szCs w:val="22"/>
        </w:rPr>
        <w:t>OP</w:t>
      </w:r>
      <w:r w:rsidR="009F22FB">
        <w:rPr>
          <w:rFonts w:ascii="Marianne" w:hAnsi="Marianne"/>
          <w:b/>
          <w:bCs/>
          <w:sz w:val="22"/>
          <w:szCs w:val="22"/>
        </w:rPr>
        <w:t>É</w:t>
      </w:r>
      <w:r w:rsidR="009F22FB" w:rsidRPr="009F22FB">
        <w:rPr>
          <w:rFonts w:ascii="Marianne" w:hAnsi="Marianne"/>
          <w:b/>
          <w:bCs/>
          <w:sz w:val="22"/>
          <w:szCs w:val="22"/>
        </w:rPr>
        <w:t>RATIONS DE MAINTENANCE</w:t>
      </w:r>
      <w:bookmarkEnd w:id="31"/>
    </w:p>
    <w:p w14:paraId="56E20129" w14:textId="77777777" w:rsidR="009F22FB" w:rsidRPr="009F22FB" w:rsidRDefault="009F22FB" w:rsidP="009F22FB"/>
    <w:tbl>
      <w:tblPr>
        <w:tblW w:w="5000" w:type="pct"/>
        <w:tblLayout w:type="fixed"/>
        <w:tblCellMar>
          <w:left w:w="70" w:type="dxa"/>
          <w:right w:w="70" w:type="dxa"/>
        </w:tblCellMar>
        <w:tblLook w:val="04A0" w:firstRow="1" w:lastRow="0" w:firstColumn="1" w:lastColumn="0" w:noHBand="0" w:noVBand="1"/>
      </w:tblPr>
      <w:tblGrid>
        <w:gridCol w:w="3020"/>
        <w:gridCol w:w="3021"/>
        <w:gridCol w:w="3021"/>
      </w:tblGrid>
      <w:tr w:rsidR="001461AA" w:rsidRPr="009F22FB" w14:paraId="6B546D80" w14:textId="77777777" w:rsidTr="00A50B99">
        <w:trPr>
          <w:trHeight w:val="170"/>
        </w:trPr>
        <w:tc>
          <w:tcPr>
            <w:tcW w:w="1666" w:type="pct"/>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1A4B5EB0"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Visites</w:t>
            </w:r>
          </w:p>
        </w:tc>
        <w:tc>
          <w:tcPr>
            <w:tcW w:w="1667" w:type="pct"/>
            <w:tcBorders>
              <w:top w:val="single" w:sz="4" w:space="0" w:color="auto"/>
              <w:left w:val="nil"/>
              <w:bottom w:val="single" w:sz="4" w:space="0" w:color="auto"/>
              <w:right w:val="single" w:sz="4" w:space="0" w:color="auto"/>
            </w:tcBorders>
            <w:shd w:val="clear" w:color="000000" w:fill="E8E8E8"/>
            <w:noWrap/>
            <w:vAlign w:val="center"/>
            <w:hideMark/>
          </w:tcPr>
          <w:p w14:paraId="587C4F11"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c>
          <w:tcPr>
            <w:tcW w:w="1667" w:type="pct"/>
            <w:tcBorders>
              <w:top w:val="single" w:sz="4" w:space="0" w:color="auto"/>
              <w:left w:val="nil"/>
              <w:bottom w:val="single" w:sz="4" w:space="0" w:color="auto"/>
              <w:right w:val="single" w:sz="4" w:space="0" w:color="auto"/>
            </w:tcBorders>
            <w:shd w:val="clear" w:color="000000" w:fill="E8E8E8"/>
            <w:noWrap/>
            <w:vAlign w:val="center"/>
            <w:hideMark/>
          </w:tcPr>
          <w:p w14:paraId="33F223CE"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r>
      <w:tr w:rsidR="001461AA" w:rsidRPr="009F22FB" w14:paraId="6B601A20" w14:textId="77777777" w:rsidTr="00A50B99">
        <w:trPr>
          <w:trHeight w:val="170"/>
        </w:trPr>
        <w:tc>
          <w:tcPr>
            <w:tcW w:w="166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0F9B546"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proofErr w:type="spellStart"/>
            <w:r w:rsidRPr="009F22FB">
              <w:rPr>
                <w:rFonts w:ascii="Marianne" w:eastAsia="Times New Roman" w:hAnsi="Marianne" w:cs="Times New Roman"/>
                <w:b/>
                <w:bCs/>
                <w:color w:val="000000"/>
                <w:kern w:val="0"/>
                <w:sz w:val="18"/>
                <w:szCs w:val="18"/>
                <w:lang w:eastAsia="fr-FR"/>
                <w14:ligatures w14:val="none"/>
              </w:rPr>
              <w:t>Hedbomadaire</w:t>
            </w:r>
            <w:proofErr w:type="spellEnd"/>
          </w:p>
        </w:tc>
        <w:tc>
          <w:tcPr>
            <w:tcW w:w="1667" w:type="pct"/>
            <w:tcBorders>
              <w:top w:val="nil"/>
              <w:left w:val="nil"/>
              <w:bottom w:val="single" w:sz="4" w:space="0" w:color="auto"/>
              <w:right w:val="single" w:sz="4" w:space="0" w:color="auto"/>
            </w:tcBorders>
            <w:shd w:val="clear" w:color="auto" w:fill="auto"/>
            <w:noWrap/>
            <w:vAlign w:val="center"/>
            <w:hideMark/>
          </w:tcPr>
          <w:p w14:paraId="26ABF5F4"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Vérification des systèmes</w:t>
            </w:r>
          </w:p>
        </w:tc>
        <w:tc>
          <w:tcPr>
            <w:tcW w:w="1667"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E075BF9" w14:textId="5EA942E4"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1 visite le premier jour ouvrable de la semaine</w:t>
            </w:r>
          </w:p>
        </w:tc>
      </w:tr>
      <w:tr w:rsidR="001461AA" w:rsidRPr="009F22FB" w14:paraId="079F8407"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60D72014"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single" w:sz="4" w:space="0" w:color="auto"/>
            </w:tcBorders>
            <w:shd w:val="clear" w:color="auto" w:fill="auto"/>
            <w:noWrap/>
            <w:vAlign w:val="center"/>
            <w:hideMark/>
          </w:tcPr>
          <w:p w14:paraId="37F6932E"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Redémarrage des UC</w:t>
            </w:r>
          </w:p>
        </w:tc>
        <w:tc>
          <w:tcPr>
            <w:tcW w:w="1667" w:type="pct"/>
            <w:vMerge/>
            <w:tcBorders>
              <w:top w:val="nil"/>
              <w:left w:val="single" w:sz="4" w:space="0" w:color="auto"/>
              <w:bottom w:val="single" w:sz="4" w:space="0" w:color="000000"/>
              <w:right w:val="single" w:sz="4" w:space="0" w:color="auto"/>
            </w:tcBorders>
            <w:vAlign w:val="center"/>
            <w:hideMark/>
          </w:tcPr>
          <w:p w14:paraId="0979257B" w14:textId="77777777" w:rsidR="001461AA" w:rsidRPr="009F22FB" w:rsidRDefault="001461AA" w:rsidP="001461AA">
            <w:pPr>
              <w:spacing w:after="0" w:line="240" w:lineRule="auto"/>
              <w:rPr>
                <w:rFonts w:ascii="Marianne" w:eastAsia="Times New Roman" w:hAnsi="Marianne" w:cs="Times New Roman"/>
                <w:color w:val="000000"/>
                <w:kern w:val="0"/>
                <w:sz w:val="18"/>
                <w:szCs w:val="18"/>
                <w:lang w:eastAsia="fr-FR"/>
                <w14:ligatures w14:val="none"/>
              </w:rPr>
            </w:pPr>
          </w:p>
        </w:tc>
      </w:tr>
      <w:tr w:rsidR="001461AA" w:rsidRPr="009F22FB" w14:paraId="248701A3"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0D98B7B2"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single" w:sz="4" w:space="0" w:color="auto"/>
            </w:tcBorders>
            <w:shd w:val="clear" w:color="auto" w:fill="auto"/>
            <w:noWrap/>
            <w:vAlign w:val="center"/>
            <w:hideMark/>
          </w:tcPr>
          <w:p w14:paraId="36CBCF27"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Nettoyage mémoire</w:t>
            </w:r>
          </w:p>
        </w:tc>
        <w:tc>
          <w:tcPr>
            <w:tcW w:w="1667" w:type="pct"/>
            <w:vMerge/>
            <w:tcBorders>
              <w:top w:val="nil"/>
              <w:left w:val="single" w:sz="4" w:space="0" w:color="auto"/>
              <w:bottom w:val="single" w:sz="4" w:space="0" w:color="000000"/>
              <w:right w:val="single" w:sz="4" w:space="0" w:color="auto"/>
            </w:tcBorders>
            <w:vAlign w:val="center"/>
            <w:hideMark/>
          </w:tcPr>
          <w:p w14:paraId="43D6DA71" w14:textId="77777777" w:rsidR="001461AA" w:rsidRPr="009F22FB" w:rsidRDefault="001461AA" w:rsidP="001461AA">
            <w:pPr>
              <w:spacing w:after="0" w:line="240" w:lineRule="auto"/>
              <w:rPr>
                <w:rFonts w:ascii="Marianne" w:eastAsia="Times New Roman" w:hAnsi="Marianne" w:cs="Times New Roman"/>
                <w:color w:val="000000"/>
                <w:kern w:val="0"/>
                <w:sz w:val="18"/>
                <w:szCs w:val="18"/>
                <w:lang w:eastAsia="fr-FR"/>
                <w14:ligatures w14:val="none"/>
              </w:rPr>
            </w:pPr>
          </w:p>
        </w:tc>
      </w:tr>
      <w:tr w:rsidR="001461AA" w:rsidRPr="009F22FB" w14:paraId="4484960C"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6A5682DC"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single" w:sz="4" w:space="0" w:color="auto"/>
            </w:tcBorders>
            <w:shd w:val="clear" w:color="auto" w:fill="auto"/>
            <w:noWrap/>
            <w:vAlign w:val="center"/>
            <w:hideMark/>
          </w:tcPr>
          <w:p w14:paraId="13E7180D"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Correction de dysfonctionnements simples</w:t>
            </w:r>
          </w:p>
        </w:tc>
        <w:tc>
          <w:tcPr>
            <w:tcW w:w="1667" w:type="pct"/>
            <w:vMerge/>
            <w:tcBorders>
              <w:top w:val="nil"/>
              <w:left w:val="single" w:sz="4" w:space="0" w:color="auto"/>
              <w:bottom w:val="single" w:sz="4" w:space="0" w:color="000000"/>
              <w:right w:val="single" w:sz="4" w:space="0" w:color="auto"/>
            </w:tcBorders>
            <w:vAlign w:val="center"/>
            <w:hideMark/>
          </w:tcPr>
          <w:p w14:paraId="2392744E" w14:textId="77777777" w:rsidR="001461AA" w:rsidRPr="009F22FB" w:rsidRDefault="001461AA" w:rsidP="001461AA">
            <w:pPr>
              <w:spacing w:after="0" w:line="240" w:lineRule="auto"/>
              <w:rPr>
                <w:rFonts w:ascii="Marianne" w:eastAsia="Times New Roman" w:hAnsi="Marianne" w:cs="Times New Roman"/>
                <w:color w:val="000000"/>
                <w:kern w:val="0"/>
                <w:sz w:val="18"/>
                <w:szCs w:val="18"/>
                <w:lang w:eastAsia="fr-FR"/>
                <w14:ligatures w14:val="none"/>
              </w:rPr>
            </w:pPr>
          </w:p>
        </w:tc>
      </w:tr>
      <w:tr w:rsidR="001461AA" w:rsidRPr="009F22FB" w14:paraId="308BB79F" w14:textId="77777777" w:rsidTr="00A50B99">
        <w:trPr>
          <w:trHeight w:val="170"/>
        </w:trPr>
        <w:tc>
          <w:tcPr>
            <w:tcW w:w="1666" w:type="pct"/>
            <w:tcBorders>
              <w:top w:val="nil"/>
              <w:left w:val="single" w:sz="4" w:space="0" w:color="auto"/>
              <w:bottom w:val="single" w:sz="4" w:space="0" w:color="auto"/>
              <w:right w:val="single" w:sz="4" w:space="0" w:color="auto"/>
            </w:tcBorders>
            <w:shd w:val="clear" w:color="000000" w:fill="E8E8E8"/>
            <w:noWrap/>
            <w:vAlign w:val="center"/>
            <w:hideMark/>
          </w:tcPr>
          <w:p w14:paraId="2D7D2FAA"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c>
          <w:tcPr>
            <w:tcW w:w="1667" w:type="pct"/>
            <w:tcBorders>
              <w:top w:val="nil"/>
              <w:left w:val="nil"/>
              <w:bottom w:val="single" w:sz="4" w:space="0" w:color="auto"/>
              <w:right w:val="single" w:sz="4" w:space="0" w:color="auto"/>
            </w:tcBorders>
            <w:shd w:val="clear" w:color="000000" w:fill="E8E8E8"/>
            <w:noWrap/>
            <w:vAlign w:val="center"/>
            <w:hideMark/>
          </w:tcPr>
          <w:p w14:paraId="369A566A"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c>
          <w:tcPr>
            <w:tcW w:w="1667" w:type="pct"/>
            <w:tcBorders>
              <w:top w:val="nil"/>
              <w:left w:val="nil"/>
              <w:bottom w:val="single" w:sz="4" w:space="0" w:color="auto"/>
              <w:right w:val="single" w:sz="4" w:space="0" w:color="auto"/>
            </w:tcBorders>
            <w:shd w:val="clear" w:color="000000" w:fill="E8E8E8"/>
            <w:noWrap/>
            <w:vAlign w:val="center"/>
            <w:hideMark/>
          </w:tcPr>
          <w:p w14:paraId="59F1E930"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r>
      <w:tr w:rsidR="001461AA" w:rsidRPr="009F22FB" w14:paraId="54411BB2" w14:textId="77777777" w:rsidTr="00A50B99">
        <w:trPr>
          <w:trHeight w:val="170"/>
        </w:trPr>
        <w:tc>
          <w:tcPr>
            <w:tcW w:w="166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B1018CA"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Trimestrielle</w:t>
            </w:r>
          </w:p>
        </w:tc>
        <w:tc>
          <w:tcPr>
            <w:tcW w:w="1667" w:type="pct"/>
            <w:tcBorders>
              <w:top w:val="nil"/>
              <w:left w:val="nil"/>
              <w:bottom w:val="single" w:sz="4" w:space="0" w:color="auto"/>
              <w:right w:val="nil"/>
            </w:tcBorders>
            <w:shd w:val="clear" w:color="auto" w:fill="auto"/>
            <w:noWrap/>
            <w:vAlign w:val="center"/>
            <w:hideMark/>
          </w:tcPr>
          <w:p w14:paraId="3393E8E8"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Dépoussiérage équipements</w:t>
            </w:r>
          </w:p>
        </w:tc>
        <w:tc>
          <w:tcPr>
            <w:tcW w:w="1667" w:type="pct"/>
            <w:tcBorders>
              <w:top w:val="nil"/>
              <w:left w:val="single" w:sz="4" w:space="0" w:color="auto"/>
              <w:bottom w:val="nil"/>
              <w:right w:val="single" w:sz="4" w:space="0" w:color="auto"/>
            </w:tcBorders>
            <w:shd w:val="clear" w:color="auto" w:fill="auto"/>
            <w:noWrap/>
            <w:vAlign w:val="center"/>
            <w:hideMark/>
          </w:tcPr>
          <w:p w14:paraId="4C5AD8EF"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w:t>
            </w:r>
          </w:p>
        </w:tc>
      </w:tr>
      <w:tr w:rsidR="001461AA" w:rsidRPr="009F22FB" w14:paraId="5045C42B"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60D05175"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32D1CE85" w14:textId="7F5D162A"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Vérification </w:t>
            </w:r>
            <w:r w:rsidR="00A50B99" w:rsidRPr="009F22FB">
              <w:rPr>
                <w:rFonts w:ascii="Marianne" w:eastAsia="Times New Roman" w:hAnsi="Marianne" w:cs="Times New Roman"/>
                <w:color w:val="000000"/>
                <w:kern w:val="0"/>
                <w:sz w:val="18"/>
                <w:szCs w:val="18"/>
                <w:lang w:eastAsia="fr-FR"/>
                <w14:ligatures w14:val="none"/>
              </w:rPr>
              <w:t>câblage</w:t>
            </w:r>
            <w:r w:rsidRPr="009F22FB">
              <w:rPr>
                <w:rFonts w:ascii="Marianne" w:eastAsia="Times New Roman" w:hAnsi="Marianne" w:cs="Times New Roman"/>
                <w:color w:val="000000"/>
                <w:kern w:val="0"/>
                <w:sz w:val="18"/>
                <w:szCs w:val="18"/>
                <w:lang w:eastAsia="fr-FR"/>
                <w14:ligatures w14:val="none"/>
              </w:rPr>
              <w:t xml:space="preserve"> et connectique</w:t>
            </w:r>
          </w:p>
        </w:tc>
        <w:tc>
          <w:tcPr>
            <w:tcW w:w="1667" w:type="pct"/>
            <w:tcBorders>
              <w:top w:val="nil"/>
              <w:left w:val="single" w:sz="4" w:space="0" w:color="auto"/>
              <w:bottom w:val="nil"/>
              <w:right w:val="single" w:sz="4" w:space="0" w:color="auto"/>
            </w:tcBorders>
            <w:shd w:val="clear" w:color="auto" w:fill="auto"/>
            <w:noWrap/>
            <w:vAlign w:val="center"/>
            <w:hideMark/>
          </w:tcPr>
          <w:p w14:paraId="35EC9610"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w:t>
            </w:r>
          </w:p>
        </w:tc>
      </w:tr>
      <w:tr w:rsidR="001461AA" w:rsidRPr="009F22FB" w14:paraId="299B8624"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1F839617"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1621BC7C"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Nettoyage et vérification fonctionnelle </w:t>
            </w:r>
          </w:p>
        </w:tc>
        <w:tc>
          <w:tcPr>
            <w:tcW w:w="1667" w:type="pct"/>
            <w:tcBorders>
              <w:top w:val="nil"/>
              <w:left w:val="single" w:sz="4" w:space="0" w:color="auto"/>
              <w:bottom w:val="nil"/>
              <w:right w:val="single" w:sz="4" w:space="0" w:color="auto"/>
            </w:tcBorders>
            <w:shd w:val="clear" w:color="auto" w:fill="auto"/>
            <w:noWrap/>
            <w:vAlign w:val="center"/>
            <w:hideMark/>
          </w:tcPr>
          <w:p w14:paraId="2748A981"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Les postes et serveurs informatiques: Contrôle accès, Vidéo, Supervision, </w:t>
            </w:r>
            <w:proofErr w:type="spellStart"/>
            <w:r w:rsidRPr="009F22FB">
              <w:rPr>
                <w:rFonts w:ascii="Marianne" w:eastAsia="Times New Roman" w:hAnsi="Marianne" w:cs="Times New Roman"/>
                <w:color w:val="000000"/>
                <w:kern w:val="0"/>
                <w:sz w:val="18"/>
                <w:szCs w:val="18"/>
                <w:lang w:eastAsia="fr-FR"/>
                <w14:ligatures w14:val="none"/>
              </w:rPr>
              <w:t>pfSENSE</w:t>
            </w:r>
            <w:proofErr w:type="spellEnd"/>
          </w:p>
        </w:tc>
      </w:tr>
      <w:tr w:rsidR="001461AA" w:rsidRPr="009F22FB" w14:paraId="318D0ADD"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4E75E978"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1C8A8AFF" w14:textId="71ED41BB" w:rsidR="001461AA" w:rsidRPr="009F22FB" w:rsidRDefault="00A50B99"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Sauvegarde</w:t>
            </w:r>
            <w:r w:rsidR="001461AA" w:rsidRPr="009F22FB">
              <w:rPr>
                <w:rFonts w:ascii="Marianne" w:eastAsia="Times New Roman" w:hAnsi="Marianne" w:cs="Times New Roman"/>
                <w:color w:val="000000"/>
                <w:kern w:val="0"/>
                <w:sz w:val="18"/>
                <w:szCs w:val="18"/>
                <w:lang w:eastAsia="fr-FR"/>
                <w14:ligatures w14:val="none"/>
              </w:rPr>
              <w:t xml:space="preserve"> historique</w:t>
            </w:r>
          </w:p>
        </w:tc>
        <w:tc>
          <w:tcPr>
            <w:tcW w:w="1667" w:type="pct"/>
            <w:tcBorders>
              <w:top w:val="nil"/>
              <w:left w:val="single" w:sz="4" w:space="0" w:color="auto"/>
              <w:bottom w:val="nil"/>
              <w:right w:val="single" w:sz="4" w:space="0" w:color="auto"/>
            </w:tcBorders>
            <w:shd w:val="clear" w:color="auto" w:fill="auto"/>
            <w:noWrap/>
            <w:vAlign w:val="center"/>
            <w:hideMark/>
          </w:tcPr>
          <w:p w14:paraId="0A03096B"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Tous les switches du périmètre matériels et configuration</w:t>
            </w:r>
          </w:p>
        </w:tc>
      </w:tr>
      <w:tr w:rsidR="001461AA" w:rsidRPr="009F22FB" w14:paraId="49680F38"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0AE69495"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4ADED8DE"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Bilan évènements</w:t>
            </w:r>
          </w:p>
        </w:tc>
        <w:tc>
          <w:tcPr>
            <w:tcW w:w="1667" w:type="pct"/>
            <w:tcBorders>
              <w:top w:val="nil"/>
              <w:left w:val="single" w:sz="4" w:space="0" w:color="auto"/>
              <w:bottom w:val="nil"/>
              <w:right w:val="single" w:sz="4" w:space="0" w:color="auto"/>
            </w:tcBorders>
            <w:shd w:val="clear" w:color="auto" w:fill="auto"/>
            <w:noWrap/>
            <w:vAlign w:val="center"/>
            <w:hideMark/>
          </w:tcPr>
          <w:p w14:paraId="62329417"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Caméra, partie configuration, réglage et mise à jour</w:t>
            </w:r>
          </w:p>
        </w:tc>
      </w:tr>
      <w:tr w:rsidR="001461AA" w:rsidRPr="009F22FB" w14:paraId="65E2B5B8"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381CC185"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4238CD8E"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Evolution des listings </w:t>
            </w:r>
          </w:p>
        </w:tc>
        <w:tc>
          <w:tcPr>
            <w:tcW w:w="1667" w:type="pct"/>
            <w:tcBorders>
              <w:top w:val="nil"/>
              <w:left w:val="single" w:sz="4" w:space="0" w:color="auto"/>
              <w:bottom w:val="nil"/>
              <w:right w:val="single" w:sz="4" w:space="0" w:color="auto"/>
            </w:tcBorders>
            <w:shd w:val="clear" w:color="auto" w:fill="auto"/>
            <w:noWrap/>
            <w:vAlign w:val="center"/>
            <w:hideMark/>
          </w:tcPr>
          <w:p w14:paraId="183289F2"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L'application HORIZON: configuration UGA, tout ce qui va avec la partie CA + évolution logiciel</w:t>
            </w:r>
          </w:p>
        </w:tc>
      </w:tr>
      <w:tr w:rsidR="001461AA" w:rsidRPr="009F22FB" w14:paraId="58D1787F"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45624583"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66117B1E"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Analyse stockage DD</w:t>
            </w:r>
          </w:p>
        </w:tc>
        <w:tc>
          <w:tcPr>
            <w:tcW w:w="1667" w:type="pct"/>
            <w:tcBorders>
              <w:top w:val="nil"/>
              <w:left w:val="single" w:sz="4" w:space="0" w:color="auto"/>
              <w:bottom w:val="nil"/>
              <w:right w:val="single" w:sz="4" w:space="0" w:color="auto"/>
            </w:tcBorders>
            <w:shd w:val="clear" w:color="auto" w:fill="auto"/>
            <w:noWrap/>
            <w:vAlign w:val="center"/>
            <w:hideMark/>
          </w:tcPr>
          <w:p w14:paraId="47AD2782"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L'application </w:t>
            </w:r>
            <w:proofErr w:type="spellStart"/>
            <w:r w:rsidRPr="009F22FB">
              <w:rPr>
                <w:rFonts w:ascii="Marianne" w:eastAsia="Times New Roman" w:hAnsi="Marianne" w:cs="Times New Roman"/>
                <w:color w:val="000000"/>
                <w:kern w:val="0"/>
                <w:sz w:val="18"/>
                <w:szCs w:val="18"/>
                <w:lang w:eastAsia="fr-FR"/>
                <w14:ligatures w14:val="none"/>
              </w:rPr>
              <w:t>Prysm</w:t>
            </w:r>
            <w:proofErr w:type="spellEnd"/>
            <w:r w:rsidRPr="009F22FB">
              <w:rPr>
                <w:rFonts w:ascii="Marianne" w:eastAsia="Times New Roman" w:hAnsi="Marianne" w:cs="Times New Roman"/>
                <w:color w:val="000000"/>
                <w:kern w:val="0"/>
                <w:sz w:val="18"/>
                <w:szCs w:val="18"/>
                <w:lang w:eastAsia="fr-FR"/>
                <w14:ligatures w14:val="none"/>
              </w:rPr>
              <w:t xml:space="preserve"> suivi et modification des configurations, évolution logiciel</w:t>
            </w:r>
          </w:p>
        </w:tc>
      </w:tr>
      <w:tr w:rsidR="001461AA" w:rsidRPr="009F22FB" w14:paraId="730FBB4E"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77088AE8"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1DC5E044"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Tri et purge des fichiers</w:t>
            </w:r>
          </w:p>
        </w:tc>
        <w:tc>
          <w:tcPr>
            <w:tcW w:w="1667" w:type="pct"/>
            <w:tcBorders>
              <w:top w:val="nil"/>
              <w:left w:val="single" w:sz="4" w:space="0" w:color="auto"/>
              <w:bottom w:val="nil"/>
              <w:right w:val="single" w:sz="4" w:space="0" w:color="auto"/>
            </w:tcBorders>
            <w:shd w:val="clear" w:color="auto" w:fill="auto"/>
            <w:noWrap/>
            <w:vAlign w:val="center"/>
            <w:hideMark/>
          </w:tcPr>
          <w:p w14:paraId="4B395F74"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L'application QVMS, configuration et évolution</w:t>
            </w:r>
          </w:p>
        </w:tc>
      </w:tr>
      <w:tr w:rsidR="001461AA" w:rsidRPr="009F22FB" w14:paraId="7463676C"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3D919B31"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15FB8A62" w14:textId="3BAC4F4F"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Archivage base de </w:t>
            </w:r>
            <w:r w:rsidR="00A50B99" w:rsidRPr="009F22FB">
              <w:rPr>
                <w:rFonts w:ascii="Marianne" w:eastAsia="Times New Roman" w:hAnsi="Marianne" w:cs="Times New Roman"/>
                <w:color w:val="000000"/>
                <w:kern w:val="0"/>
                <w:sz w:val="18"/>
                <w:szCs w:val="18"/>
                <w:lang w:eastAsia="fr-FR"/>
                <w14:ligatures w14:val="none"/>
              </w:rPr>
              <w:t>données</w:t>
            </w:r>
          </w:p>
        </w:tc>
        <w:tc>
          <w:tcPr>
            <w:tcW w:w="1667" w:type="pct"/>
            <w:tcBorders>
              <w:top w:val="nil"/>
              <w:left w:val="single" w:sz="4" w:space="0" w:color="auto"/>
              <w:bottom w:val="nil"/>
              <w:right w:val="single" w:sz="4" w:space="0" w:color="auto"/>
            </w:tcBorders>
            <w:shd w:val="clear" w:color="auto" w:fill="auto"/>
            <w:noWrap/>
            <w:vAlign w:val="center"/>
            <w:hideMark/>
          </w:tcPr>
          <w:p w14:paraId="6DF8946F"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L'application Symantec avec mise à jour antivirus</w:t>
            </w:r>
          </w:p>
        </w:tc>
      </w:tr>
      <w:tr w:rsidR="001461AA" w:rsidRPr="009F22FB" w14:paraId="21382670"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2483993D"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679A8E80"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Correction des parties non validées</w:t>
            </w:r>
          </w:p>
        </w:tc>
        <w:tc>
          <w:tcPr>
            <w:tcW w:w="1667" w:type="pct"/>
            <w:tcBorders>
              <w:top w:val="nil"/>
              <w:left w:val="single" w:sz="4" w:space="0" w:color="auto"/>
              <w:bottom w:val="nil"/>
              <w:right w:val="single" w:sz="4" w:space="0" w:color="auto"/>
            </w:tcBorders>
            <w:shd w:val="clear" w:color="auto" w:fill="auto"/>
            <w:noWrap/>
            <w:vAlign w:val="center"/>
            <w:hideMark/>
          </w:tcPr>
          <w:p w14:paraId="2F59C06F"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L'application serveur de temps</w:t>
            </w:r>
          </w:p>
        </w:tc>
      </w:tr>
      <w:tr w:rsidR="001461AA" w:rsidRPr="009F22FB" w14:paraId="677E70FB"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02274E70"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38F8D78F"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Détermination actions de maintenance</w:t>
            </w:r>
          </w:p>
        </w:tc>
        <w:tc>
          <w:tcPr>
            <w:tcW w:w="1667" w:type="pct"/>
            <w:tcBorders>
              <w:top w:val="nil"/>
              <w:left w:val="single" w:sz="4" w:space="0" w:color="auto"/>
              <w:bottom w:val="nil"/>
              <w:right w:val="single" w:sz="4" w:space="0" w:color="auto"/>
            </w:tcBorders>
            <w:shd w:val="clear" w:color="auto" w:fill="auto"/>
            <w:noWrap/>
            <w:vAlign w:val="center"/>
            <w:hideMark/>
          </w:tcPr>
          <w:p w14:paraId="3D725D9F"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L'application PRTG avec ses évolutions de la configuration</w:t>
            </w:r>
          </w:p>
        </w:tc>
      </w:tr>
      <w:tr w:rsidR="001461AA" w:rsidRPr="009F22FB" w14:paraId="1F71BF7E"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78C12D50"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25F457FD" w14:textId="77777777" w:rsidR="001461AA" w:rsidRPr="009F22FB" w:rsidRDefault="001461AA" w:rsidP="001461AA">
            <w:pPr>
              <w:spacing w:after="0" w:line="240" w:lineRule="auto"/>
              <w:jc w:val="center"/>
              <w:rPr>
                <w:rFonts w:ascii="Marianne" w:eastAsia="Times New Roman" w:hAnsi="Marianne" w:cs="Times New Roman"/>
                <w:kern w:val="0"/>
                <w:sz w:val="18"/>
                <w:szCs w:val="18"/>
                <w:lang w:eastAsia="fr-FR"/>
                <w14:ligatures w14:val="none"/>
              </w:rPr>
            </w:pPr>
            <w:r w:rsidRPr="009F22FB">
              <w:rPr>
                <w:rFonts w:ascii="Marianne" w:eastAsia="Times New Roman" w:hAnsi="Marianne" w:cs="Times New Roman"/>
                <w:kern w:val="0"/>
                <w:sz w:val="18"/>
                <w:szCs w:val="18"/>
                <w:lang w:eastAsia="fr-FR"/>
                <w14:ligatures w14:val="none"/>
              </w:rPr>
              <w:t xml:space="preserve">Test par simulation des applications spécifiques </w:t>
            </w:r>
          </w:p>
        </w:tc>
        <w:tc>
          <w:tcPr>
            <w:tcW w:w="1667" w:type="pct"/>
            <w:tcBorders>
              <w:top w:val="nil"/>
              <w:left w:val="single" w:sz="4" w:space="0" w:color="auto"/>
              <w:bottom w:val="nil"/>
              <w:right w:val="single" w:sz="4" w:space="0" w:color="auto"/>
            </w:tcBorders>
            <w:shd w:val="clear" w:color="auto" w:fill="auto"/>
            <w:noWrap/>
            <w:vAlign w:val="center"/>
            <w:hideMark/>
          </w:tcPr>
          <w:p w14:paraId="29E05D8D"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Le Firewall </w:t>
            </w:r>
            <w:proofErr w:type="spellStart"/>
            <w:r w:rsidRPr="009F22FB">
              <w:rPr>
                <w:rFonts w:ascii="Marianne" w:eastAsia="Times New Roman" w:hAnsi="Marianne" w:cs="Times New Roman"/>
                <w:color w:val="000000"/>
                <w:kern w:val="0"/>
                <w:sz w:val="18"/>
                <w:szCs w:val="18"/>
                <w:lang w:eastAsia="fr-FR"/>
                <w14:ligatures w14:val="none"/>
              </w:rPr>
              <w:t>pfSENSE</w:t>
            </w:r>
            <w:proofErr w:type="spellEnd"/>
            <w:r w:rsidRPr="009F22FB">
              <w:rPr>
                <w:rFonts w:ascii="Marianne" w:eastAsia="Times New Roman" w:hAnsi="Marianne" w:cs="Times New Roman"/>
                <w:color w:val="000000"/>
                <w:kern w:val="0"/>
                <w:sz w:val="18"/>
                <w:szCs w:val="18"/>
                <w:lang w:eastAsia="fr-FR"/>
                <w14:ligatures w14:val="none"/>
              </w:rPr>
              <w:t xml:space="preserve"> et les évolutions de configuration</w:t>
            </w:r>
          </w:p>
        </w:tc>
      </w:tr>
      <w:tr w:rsidR="001461AA" w:rsidRPr="009F22FB" w14:paraId="07C47E41"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69CC135F"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5510121B"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Analyse fichiers d'archives</w:t>
            </w:r>
          </w:p>
        </w:tc>
        <w:tc>
          <w:tcPr>
            <w:tcW w:w="1667" w:type="pct"/>
            <w:tcBorders>
              <w:top w:val="nil"/>
              <w:left w:val="single" w:sz="4" w:space="0" w:color="auto"/>
              <w:bottom w:val="nil"/>
              <w:right w:val="single" w:sz="4" w:space="0" w:color="auto"/>
            </w:tcBorders>
            <w:shd w:val="clear" w:color="auto" w:fill="auto"/>
            <w:noWrap/>
            <w:vAlign w:val="center"/>
            <w:hideMark/>
          </w:tcPr>
          <w:p w14:paraId="6493738B"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Formation continue des opérateurs et administrateurs</w:t>
            </w:r>
          </w:p>
        </w:tc>
      </w:tr>
      <w:tr w:rsidR="001461AA" w:rsidRPr="009F22FB" w14:paraId="7D71D0E4"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182C4687"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759A6462" w14:textId="1B94DC50"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Vérification des </w:t>
            </w:r>
            <w:r w:rsidR="00A50B99" w:rsidRPr="009F22FB">
              <w:rPr>
                <w:rFonts w:ascii="Marianne" w:eastAsia="Times New Roman" w:hAnsi="Marianne" w:cs="Times New Roman"/>
                <w:color w:val="000000"/>
                <w:kern w:val="0"/>
                <w:sz w:val="18"/>
                <w:szCs w:val="18"/>
                <w:lang w:eastAsia="fr-FR"/>
                <w14:ligatures w14:val="none"/>
              </w:rPr>
              <w:t>autodiagnostics</w:t>
            </w:r>
            <w:r w:rsidRPr="009F22FB">
              <w:rPr>
                <w:rFonts w:ascii="Marianne" w:eastAsia="Times New Roman" w:hAnsi="Marianne" w:cs="Times New Roman"/>
                <w:color w:val="000000"/>
                <w:kern w:val="0"/>
                <w:sz w:val="18"/>
                <w:szCs w:val="18"/>
                <w:lang w:eastAsia="fr-FR"/>
                <w14:ligatures w14:val="none"/>
              </w:rPr>
              <w:t xml:space="preserve"> contrôleur réseau</w:t>
            </w:r>
          </w:p>
        </w:tc>
        <w:tc>
          <w:tcPr>
            <w:tcW w:w="1667" w:type="pct"/>
            <w:tcBorders>
              <w:top w:val="nil"/>
              <w:left w:val="single" w:sz="4" w:space="0" w:color="auto"/>
              <w:bottom w:val="nil"/>
              <w:right w:val="single" w:sz="4" w:space="0" w:color="auto"/>
            </w:tcBorders>
            <w:shd w:val="clear" w:color="auto" w:fill="auto"/>
            <w:noWrap/>
            <w:vAlign w:val="center"/>
            <w:hideMark/>
          </w:tcPr>
          <w:p w14:paraId="3F09FE69"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Main d'œuvre: pour les évolutions du par cet remplacement de matériel défectueux + remise configuration</w:t>
            </w:r>
          </w:p>
        </w:tc>
      </w:tr>
      <w:tr w:rsidR="001461AA" w:rsidRPr="009F22FB" w14:paraId="7EDB9C99"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1267B75D"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2FF21A11" w14:textId="72F9D9C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Vérification du </w:t>
            </w:r>
            <w:r w:rsidR="009F22FB" w:rsidRPr="009F22FB">
              <w:rPr>
                <w:rFonts w:ascii="Marianne" w:eastAsia="Times New Roman" w:hAnsi="Marianne" w:cs="Times New Roman"/>
                <w:color w:val="000000"/>
                <w:kern w:val="0"/>
                <w:sz w:val="18"/>
                <w:szCs w:val="18"/>
                <w:lang w:eastAsia="fr-FR"/>
                <w14:ligatures w14:val="none"/>
              </w:rPr>
              <w:t>fonctionnement</w:t>
            </w:r>
            <w:r w:rsidRPr="009F22FB">
              <w:rPr>
                <w:rFonts w:ascii="Marianne" w:eastAsia="Times New Roman" w:hAnsi="Marianne" w:cs="Times New Roman"/>
                <w:color w:val="000000"/>
                <w:kern w:val="0"/>
                <w:sz w:val="18"/>
                <w:szCs w:val="18"/>
                <w:lang w:eastAsia="fr-FR"/>
                <w14:ligatures w14:val="none"/>
              </w:rPr>
              <w:t xml:space="preserve"> matériels périphériques</w:t>
            </w:r>
          </w:p>
        </w:tc>
        <w:tc>
          <w:tcPr>
            <w:tcW w:w="1667" w:type="pct"/>
            <w:tcBorders>
              <w:top w:val="nil"/>
              <w:left w:val="single" w:sz="4" w:space="0" w:color="auto"/>
              <w:bottom w:val="nil"/>
              <w:right w:val="single" w:sz="4" w:space="0" w:color="auto"/>
            </w:tcBorders>
            <w:shd w:val="clear" w:color="auto" w:fill="auto"/>
            <w:noWrap/>
            <w:vAlign w:val="center"/>
            <w:hideMark/>
          </w:tcPr>
          <w:p w14:paraId="75DEC940"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Le serveur de temps et les évolutions de configuration</w:t>
            </w:r>
          </w:p>
        </w:tc>
      </w:tr>
      <w:tr w:rsidR="001461AA" w:rsidRPr="009F22FB" w14:paraId="34E61E3C"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4A139FA1"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6DDFBBAD"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Analyse des échanges d'information réseau</w:t>
            </w:r>
          </w:p>
        </w:tc>
        <w:tc>
          <w:tcPr>
            <w:tcW w:w="1667" w:type="pct"/>
            <w:tcBorders>
              <w:top w:val="nil"/>
              <w:left w:val="single" w:sz="4" w:space="0" w:color="auto"/>
              <w:bottom w:val="nil"/>
              <w:right w:val="single" w:sz="4" w:space="0" w:color="auto"/>
            </w:tcBorders>
            <w:shd w:val="clear" w:color="auto" w:fill="auto"/>
            <w:noWrap/>
            <w:vAlign w:val="center"/>
            <w:hideMark/>
          </w:tcPr>
          <w:p w14:paraId="3B2FD409"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Configuration des UGA</w:t>
            </w:r>
          </w:p>
        </w:tc>
      </w:tr>
      <w:tr w:rsidR="001461AA" w:rsidRPr="009F22FB" w14:paraId="695F21FE"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7B22A9C7"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7BD82A28" w14:textId="77777777" w:rsidR="001461AA" w:rsidRPr="009F22FB" w:rsidRDefault="001461AA" w:rsidP="001461AA">
            <w:pPr>
              <w:spacing w:after="0" w:line="240" w:lineRule="auto"/>
              <w:jc w:val="center"/>
              <w:rPr>
                <w:rFonts w:ascii="Marianne" w:eastAsia="Times New Roman" w:hAnsi="Marianne" w:cs="Times New Roman"/>
                <w:kern w:val="0"/>
                <w:sz w:val="18"/>
                <w:szCs w:val="18"/>
                <w:lang w:eastAsia="fr-FR"/>
                <w14:ligatures w14:val="none"/>
              </w:rPr>
            </w:pPr>
            <w:r w:rsidRPr="009F22FB">
              <w:rPr>
                <w:rFonts w:ascii="Marianne" w:eastAsia="Times New Roman" w:hAnsi="Marianne" w:cs="Times New Roman"/>
                <w:kern w:val="0"/>
                <w:sz w:val="18"/>
                <w:szCs w:val="18"/>
                <w:lang w:eastAsia="fr-FR"/>
                <w14:ligatures w14:val="none"/>
              </w:rPr>
              <w:t>Mise à jour sauvegarde base de données</w:t>
            </w:r>
          </w:p>
        </w:tc>
        <w:tc>
          <w:tcPr>
            <w:tcW w:w="1667" w:type="pct"/>
            <w:tcBorders>
              <w:top w:val="nil"/>
              <w:left w:val="single" w:sz="4" w:space="0" w:color="auto"/>
              <w:bottom w:val="nil"/>
              <w:right w:val="single" w:sz="4" w:space="0" w:color="auto"/>
            </w:tcBorders>
            <w:shd w:val="clear" w:color="auto" w:fill="auto"/>
            <w:noWrap/>
            <w:vAlign w:val="center"/>
            <w:hideMark/>
          </w:tcPr>
          <w:p w14:paraId="2ED62BE8"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w:t>
            </w:r>
          </w:p>
        </w:tc>
      </w:tr>
      <w:tr w:rsidR="001461AA" w:rsidRPr="009F22FB" w14:paraId="349C2DEF"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01A80EC1"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274AB0CC" w14:textId="77777777" w:rsidR="001461AA" w:rsidRPr="009F22FB" w:rsidRDefault="001461AA" w:rsidP="001461AA">
            <w:pPr>
              <w:spacing w:after="0" w:line="240" w:lineRule="auto"/>
              <w:jc w:val="center"/>
              <w:rPr>
                <w:rFonts w:ascii="Marianne" w:eastAsia="Times New Roman" w:hAnsi="Marianne" w:cs="Times New Roman"/>
                <w:kern w:val="0"/>
                <w:sz w:val="18"/>
                <w:szCs w:val="18"/>
                <w:lang w:eastAsia="fr-FR"/>
                <w14:ligatures w14:val="none"/>
              </w:rPr>
            </w:pPr>
            <w:r w:rsidRPr="009F22FB">
              <w:rPr>
                <w:rFonts w:ascii="Marianne" w:eastAsia="Times New Roman" w:hAnsi="Marianne" w:cs="Times New Roman"/>
                <w:kern w:val="0"/>
                <w:sz w:val="18"/>
                <w:szCs w:val="18"/>
                <w:lang w:eastAsia="fr-FR"/>
                <w14:ligatures w14:val="none"/>
              </w:rPr>
              <w:t xml:space="preserve">Mise à jour des logiciels, </w:t>
            </w:r>
            <w:proofErr w:type="spellStart"/>
            <w:r w:rsidRPr="009F22FB">
              <w:rPr>
                <w:rFonts w:ascii="Marianne" w:eastAsia="Times New Roman" w:hAnsi="Marianne" w:cs="Times New Roman"/>
                <w:kern w:val="0"/>
                <w:sz w:val="18"/>
                <w:szCs w:val="18"/>
                <w:lang w:eastAsia="fr-FR"/>
                <w14:ligatures w14:val="none"/>
              </w:rPr>
              <w:t>switchs</w:t>
            </w:r>
            <w:proofErr w:type="spellEnd"/>
            <w:r w:rsidRPr="009F22FB">
              <w:rPr>
                <w:rFonts w:ascii="Marianne" w:eastAsia="Times New Roman" w:hAnsi="Marianne" w:cs="Times New Roman"/>
                <w:kern w:val="0"/>
                <w:sz w:val="18"/>
                <w:szCs w:val="18"/>
                <w:lang w:eastAsia="fr-FR"/>
                <w14:ligatures w14:val="none"/>
              </w:rPr>
              <w:t>, applications, anti-virus</w:t>
            </w:r>
          </w:p>
        </w:tc>
        <w:tc>
          <w:tcPr>
            <w:tcW w:w="1667" w:type="pct"/>
            <w:tcBorders>
              <w:top w:val="nil"/>
              <w:left w:val="single" w:sz="4" w:space="0" w:color="auto"/>
              <w:bottom w:val="nil"/>
              <w:right w:val="single" w:sz="4" w:space="0" w:color="auto"/>
            </w:tcBorders>
            <w:shd w:val="clear" w:color="auto" w:fill="auto"/>
            <w:noWrap/>
            <w:vAlign w:val="center"/>
            <w:hideMark/>
          </w:tcPr>
          <w:p w14:paraId="776D3BCD"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w:t>
            </w:r>
          </w:p>
        </w:tc>
      </w:tr>
      <w:tr w:rsidR="001461AA" w:rsidRPr="009F22FB" w14:paraId="5A50058D"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669AEED5"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60C94661" w14:textId="77777777" w:rsidR="001461AA" w:rsidRPr="009F22FB" w:rsidRDefault="001461AA" w:rsidP="001461AA">
            <w:pPr>
              <w:spacing w:after="0" w:line="240" w:lineRule="auto"/>
              <w:jc w:val="center"/>
              <w:rPr>
                <w:rFonts w:ascii="Marianne" w:eastAsia="Times New Roman" w:hAnsi="Marianne" w:cs="Times New Roman"/>
                <w:kern w:val="0"/>
                <w:sz w:val="18"/>
                <w:szCs w:val="18"/>
                <w:lang w:eastAsia="fr-FR"/>
                <w14:ligatures w14:val="none"/>
              </w:rPr>
            </w:pPr>
            <w:r w:rsidRPr="009F22FB">
              <w:rPr>
                <w:rFonts w:ascii="Marianne" w:eastAsia="Times New Roman" w:hAnsi="Marianne" w:cs="Times New Roman"/>
                <w:kern w:val="0"/>
                <w:sz w:val="18"/>
                <w:szCs w:val="18"/>
                <w:lang w:eastAsia="fr-FR"/>
                <w14:ligatures w14:val="none"/>
              </w:rPr>
              <w:t>Vérification réglage du serveur de temps</w:t>
            </w:r>
          </w:p>
        </w:tc>
        <w:tc>
          <w:tcPr>
            <w:tcW w:w="1667" w:type="pct"/>
            <w:tcBorders>
              <w:top w:val="nil"/>
              <w:left w:val="single" w:sz="4" w:space="0" w:color="auto"/>
              <w:bottom w:val="nil"/>
              <w:right w:val="single" w:sz="4" w:space="0" w:color="auto"/>
            </w:tcBorders>
            <w:shd w:val="clear" w:color="auto" w:fill="auto"/>
            <w:noWrap/>
            <w:vAlign w:val="center"/>
            <w:hideMark/>
          </w:tcPr>
          <w:p w14:paraId="249DF1BF"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w:t>
            </w:r>
          </w:p>
        </w:tc>
      </w:tr>
      <w:tr w:rsidR="001461AA" w:rsidRPr="009F22FB" w14:paraId="26C327BB"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4AF1D1E8"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3A0E8966" w14:textId="5257E6D0" w:rsidR="001461AA" w:rsidRPr="009F22FB" w:rsidRDefault="001461AA" w:rsidP="001461AA">
            <w:pPr>
              <w:spacing w:after="0" w:line="240" w:lineRule="auto"/>
              <w:jc w:val="center"/>
              <w:rPr>
                <w:rFonts w:ascii="Marianne" w:eastAsia="Times New Roman" w:hAnsi="Marianne" w:cs="Times New Roman"/>
                <w:kern w:val="0"/>
                <w:sz w:val="18"/>
                <w:szCs w:val="18"/>
                <w:lang w:eastAsia="fr-FR"/>
                <w14:ligatures w14:val="none"/>
              </w:rPr>
            </w:pPr>
            <w:r w:rsidRPr="009F22FB">
              <w:rPr>
                <w:rFonts w:ascii="Marianne" w:eastAsia="Times New Roman" w:hAnsi="Marianne" w:cs="Times New Roman"/>
                <w:kern w:val="0"/>
                <w:sz w:val="18"/>
                <w:szCs w:val="18"/>
                <w:lang w:eastAsia="fr-FR"/>
                <w14:ligatures w14:val="none"/>
              </w:rPr>
              <w:t xml:space="preserve">Nettoyage et réglage des dômes et </w:t>
            </w:r>
            <w:r w:rsidR="0026423C" w:rsidRPr="009F22FB">
              <w:rPr>
                <w:rFonts w:ascii="Marianne" w:eastAsia="Times New Roman" w:hAnsi="Marianne" w:cs="Times New Roman"/>
                <w:kern w:val="0"/>
                <w:sz w:val="18"/>
                <w:szCs w:val="18"/>
                <w:lang w:eastAsia="fr-FR"/>
                <w14:ligatures w14:val="none"/>
              </w:rPr>
              <w:t xml:space="preserve">des </w:t>
            </w:r>
            <w:r w:rsidRPr="009F22FB">
              <w:rPr>
                <w:rFonts w:ascii="Marianne" w:eastAsia="Times New Roman" w:hAnsi="Marianne" w:cs="Times New Roman"/>
                <w:kern w:val="0"/>
                <w:sz w:val="18"/>
                <w:szCs w:val="18"/>
                <w:lang w:eastAsia="fr-FR"/>
                <w14:ligatures w14:val="none"/>
              </w:rPr>
              <w:t>PTZ</w:t>
            </w:r>
          </w:p>
        </w:tc>
        <w:tc>
          <w:tcPr>
            <w:tcW w:w="1667" w:type="pct"/>
            <w:tcBorders>
              <w:top w:val="nil"/>
              <w:left w:val="single" w:sz="4" w:space="0" w:color="auto"/>
              <w:bottom w:val="nil"/>
              <w:right w:val="single" w:sz="4" w:space="0" w:color="auto"/>
            </w:tcBorders>
            <w:shd w:val="clear" w:color="auto" w:fill="auto"/>
            <w:noWrap/>
            <w:vAlign w:val="center"/>
            <w:hideMark/>
          </w:tcPr>
          <w:p w14:paraId="5AB9D8E8"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w:t>
            </w:r>
          </w:p>
        </w:tc>
      </w:tr>
      <w:tr w:rsidR="001461AA" w:rsidRPr="009F22FB" w14:paraId="14858AB9"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27D7F68B"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231A0286" w14:textId="77777777" w:rsidR="001461AA" w:rsidRPr="009F22FB" w:rsidRDefault="001461AA" w:rsidP="001461AA">
            <w:pPr>
              <w:spacing w:after="0" w:line="240" w:lineRule="auto"/>
              <w:jc w:val="center"/>
              <w:rPr>
                <w:rFonts w:ascii="Marianne" w:eastAsia="Times New Roman" w:hAnsi="Marianne" w:cs="Times New Roman"/>
                <w:kern w:val="0"/>
                <w:sz w:val="18"/>
                <w:szCs w:val="18"/>
                <w:lang w:eastAsia="fr-FR"/>
                <w14:ligatures w14:val="none"/>
              </w:rPr>
            </w:pPr>
            <w:r w:rsidRPr="009F22FB">
              <w:rPr>
                <w:rFonts w:ascii="Marianne" w:eastAsia="Times New Roman" w:hAnsi="Marianne" w:cs="Times New Roman"/>
                <w:kern w:val="0"/>
                <w:sz w:val="18"/>
                <w:szCs w:val="18"/>
                <w:lang w:eastAsia="fr-FR"/>
                <w14:ligatures w14:val="none"/>
              </w:rPr>
              <w:t>Correction de dysfonctionnements complexes</w:t>
            </w:r>
          </w:p>
        </w:tc>
        <w:tc>
          <w:tcPr>
            <w:tcW w:w="1667" w:type="pct"/>
            <w:tcBorders>
              <w:top w:val="nil"/>
              <w:left w:val="single" w:sz="4" w:space="0" w:color="auto"/>
              <w:bottom w:val="nil"/>
              <w:right w:val="single" w:sz="4" w:space="0" w:color="auto"/>
            </w:tcBorders>
            <w:shd w:val="clear" w:color="auto" w:fill="auto"/>
            <w:noWrap/>
            <w:vAlign w:val="center"/>
            <w:hideMark/>
          </w:tcPr>
          <w:p w14:paraId="37DF81DB"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w:t>
            </w:r>
          </w:p>
        </w:tc>
      </w:tr>
      <w:tr w:rsidR="001461AA" w:rsidRPr="009F22FB" w14:paraId="3873C869" w14:textId="77777777" w:rsidTr="00A50B99">
        <w:trPr>
          <w:trHeight w:val="170"/>
        </w:trPr>
        <w:tc>
          <w:tcPr>
            <w:tcW w:w="1666" w:type="pct"/>
            <w:vMerge/>
            <w:tcBorders>
              <w:top w:val="nil"/>
              <w:left w:val="single" w:sz="4" w:space="0" w:color="auto"/>
              <w:bottom w:val="single" w:sz="4" w:space="0" w:color="000000"/>
              <w:right w:val="single" w:sz="4" w:space="0" w:color="auto"/>
            </w:tcBorders>
            <w:vAlign w:val="center"/>
            <w:hideMark/>
          </w:tcPr>
          <w:p w14:paraId="62279EB7"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nil"/>
            </w:tcBorders>
            <w:shd w:val="clear" w:color="auto" w:fill="auto"/>
            <w:noWrap/>
            <w:vAlign w:val="center"/>
            <w:hideMark/>
          </w:tcPr>
          <w:p w14:paraId="2500C593" w14:textId="77777777" w:rsidR="001461AA" w:rsidRPr="009F22FB" w:rsidRDefault="001461AA" w:rsidP="001461AA">
            <w:pPr>
              <w:spacing w:after="0" w:line="240" w:lineRule="auto"/>
              <w:jc w:val="center"/>
              <w:rPr>
                <w:rFonts w:ascii="Marianne" w:eastAsia="Times New Roman" w:hAnsi="Marianne" w:cs="Times New Roman"/>
                <w:kern w:val="0"/>
                <w:sz w:val="18"/>
                <w:szCs w:val="18"/>
                <w:lang w:eastAsia="fr-FR"/>
                <w14:ligatures w14:val="none"/>
              </w:rPr>
            </w:pPr>
            <w:r w:rsidRPr="009F22FB">
              <w:rPr>
                <w:rFonts w:ascii="Marianne" w:eastAsia="Times New Roman" w:hAnsi="Marianne" w:cs="Times New Roman"/>
                <w:kern w:val="0"/>
                <w:sz w:val="18"/>
                <w:szCs w:val="18"/>
                <w:lang w:eastAsia="fr-FR"/>
                <w14:ligatures w14:val="none"/>
              </w:rPr>
              <w:t>Sauvegarde Acronis du réseau fédérateur</w:t>
            </w:r>
          </w:p>
        </w:tc>
        <w:tc>
          <w:tcPr>
            <w:tcW w:w="16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84BE1"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De tous les postes et serveurs</w:t>
            </w:r>
          </w:p>
        </w:tc>
      </w:tr>
      <w:tr w:rsidR="001461AA" w:rsidRPr="009F22FB" w14:paraId="39D1704E" w14:textId="77777777" w:rsidTr="00A50B99">
        <w:trPr>
          <w:trHeight w:val="170"/>
        </w:trPr>
        <w:tc>
          <w:tcPr>
            <w:tcW w:w="1666" w:type="pct"/>
            <w:tcBorders>
              <w:top w:val="nil"/>
              <w:left w:val="single" w:sz="4" w:space="0" w:color="auto"/>
              <w:bottom w:val="single" w:sz="4" w:space="0" w:color="auto"/>
              <w:right w:val="single" w:sz="4" w:space="0" w:color="auto"/>
            </w:tcBorders>
            <w:shd w:val="clear" w:color="000000" w:fill="E8E8E8"/>
            <w:noWrap/>
            <w:vAlign w:val="center"/>
            <w:hideMark/>
          </w:tcPr>
          <w:p w14:paraId="4CDC3D89"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c>
          <w:tcPr>
            <w:tcW w:w="1667" w:type="pct"/>
            <w:tcBorders>
              <w:top w:val="nil"/>
              <w:left w:val="nil"/>
              <w:bottom w:val="single" w:sz="4" w:space="0" w:color="auto"/>
              <w:right w:val="single" w:sz="4" w:space="0" w:color="auto"/>
            </w:tcBorders>
            <w:shd w:val="clear" w:color="000000" w:fill="E8E8E8"/>
            <w:noWrap/>
            <w:vAlign w:val="center"/>
            <w:hideMark/>
          </w:tcPr>
          <w:p w14:paraId="38317EFF"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c>
          <w:tcPr>
            <w:tcW w:w="1667" w:type="pct"/>
            <w:tcBorders>
              <w:top w:val="nil"/>
              <w:left w:val="nil"/>
              <w:bottom w:val="single" w:sz="4" w:space="0" w:color="auto"/>
              <w:right w:val="single" w:sz="4" w:space="0" w:color="auto"/>
            </w:tcBorders>
            <w:shd w:val="clear" w:color="000000" w:fill="E8E8E8"/>
            <w:noWrap/>
            <w:vAlign w:val="center"/>
            <w:hideMark/>
          </w:tcPr>
          <w:p w14:paraId="5DE1C863"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r>
      <w:tr w:rsidR="001461AA" w:rsidRPr="009F22FB" w14:paraId="36C3F98A" w14:textId="77777777" w:rsidTr="00A50B99">
        <w:trPr>
          <w:trHeight w:val="170"/>
        </w:trPr>
        <w:tc>
          <w:tcPr>
            <w:tcW w:w="16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2CE4138"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Annuelle</w:t>
            </w:r>
          </w:p>
        </w:tc>
        <w:tc>
          <w:tcPr>
            <w:tcW w:w="1667" w:type="pct"/>
            <w:tcBorders>
              <w:top w:val="nil"/>
              <w:left w:val="nil"/>
              <w:bottom w:val="single" w:sz="4" w:space="0" w:color="auto"/>
              <w:right w:val="single" w:sz="4" w:space="0" w:color="auto"/>
            </w:tcBorders>
            <w:shd w:val="clear" w:color="auto" w:fill="auto"/>
            <w:noWrap/>
            <w:vAlign w:val="center"/>
            <w:hideMark/>
          </w:tcPr>
          <w:p w14:paraId="2DA8D5DD"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Remplacement piles équipements radio</w:t>
            </w:r>
          </w:p>
        </w:tc>
        <w:tc>
          <w:tcPr>
            <w:tcW w:w="1667" w:type="pct"/>
            <w:tcBorders>
              <w:top w:val="nil"/>
              <w:left w:val="nil"/>
              <w:bottom w:val="single" w:sz="4" w:space="0" w:color="auto"/>
              <w:right w:val="single" w:sz="4" w:space="0" w:color="auto"/>
            </w:tcBorders>
            <w:shd w:val="clear" w:color="auto" w:fill="auto"/>
            <w:noWrap/>
            <w:vAlign w:val="center"/>
            <w:hideMark/>
          </w:tcPr>
          <w:p w14:paraId="412154EE"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r>
      <w:tr w:rsidR="001461AA" w:rsidRPr="009F22FB" w14:paraId="041054DF" w14:textId="77777777" w:rsidTr="00A50B99">
        <w:trPr>
          <w:trHeight w:val="170"/>
        </w:trPr>
        <w:tc>
          <w:tcPr>
            <w:tcW w:w="1666" w:type="pct"/>
            <w:vMerge/>
            <w:tcBorders>
              <w:top w:val="nil"/>
              <w:left w:val="single" w:sz="4" w:space="0" w:color="auto"/>
              <w:bottom w:val="single" w:sz="4" w:space="0" w:color="auto"/>
              <w:right w:val="single" w:sz="4" w:space="0" w:color="auto"/>
            </w:tcBorders>
            <w:vAlign w:val="center"/>
            <w:hideMark/>
          </w:tcPr>
          <w:p w14:paraId="1748FD20"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single" w:sz="4" w:space="0" w:color="auto"/>
            </w:tcBorders>
            <w:shd w:val="clear" w:color="auto" w:fill="auto"/>
            <w:noWrap/>
            <w:vAlign w:val="center"/>
            <w:hideMark/>
          </w:tcPr>
          <w:p w14:paraId="66236DDE"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Historique des interventions</w:t>
            </w:r>
          </w:p>
        </w:tc>
        <w:tc>
          <w:tcPr>
            <w:tcW w:w="1667" w:type="pct"/>
            <w:tcBorders>
              <w:top w:val="nil"/>
              <w:left w:val="nil"/>
              <w:bottom w:val="single" w:sz="4" w:space="0" w:color="auto"/>
              <w:right w:val="single" w:sz="4" w:space="0" w:color="auto"/>
            </w:tcBorders>
            <w:shd w:val="clear" w:color="auto" w:fill="auto"/>
            <w:noWrap/>
            <w:vAlign w:val="center"/>
            <w:hideMark/>
          </w:tcPr>
          <w:p w14:paraId="783AD528"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r>
      <w:tr w:rsidR="001461AA" w:rsidRPr="009F22FB" w14:paraId="4335CA8C" w14:textId="77777777" w:rsidTr="00A50B99">
        <w:trPr>
          <w:trHeight w:val="170"/>
        </w:trPr>
        <w:tc>
          <w:tcPr>
            <w:tcW w:w="1666" w:type="pct"/>
            <w:vMerge/>
            <w:tcBorders>
              <w:top w:val="nil"/>
              <w:left w:val="single" w:sz="4" w:space="0" w:color="auto"/>
              <w:bottom w:val="single" w:sz="4" w:space="0" w:color="auto"/>
              <w:right w:val="single" w:sz="4" w:space="0" w:color="auto"/>
            </w:tcBorders>
            <w:vAlign w:val="center"/>
            <w:hideMark/>
          </w:tcPr>
          <w:p w14:paraId="0194B3E0"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single" w:sz="4" w:space="0" w:color="auto"/>
            </w:tcBorders>
            <w:shd w:val="clear" w:color="auto" w:fill="auto"/>
            <w:noWrap/>
            <w:vAlign w:val="center"/>
            <w:hideMark/>
          </w:tcPr>
          <w:p w14:paraId="40C54914" w14:textId="60A1B3A2"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 xml:space="preserve">Taux de </w:t>
            </w:r>
            <w:r w:rsidR="00A20742" w:rsidRPr="009F22FB">
              <w:rPr>
                <w:rFonts w:ascii="Marianne" w:eastAsia="Times New Roman" w:hAnsi="Marianne" w:cs="Times New Roman"/>
                <w:color w:val="000000"/>
                <w:kern w:val="0"/>
                <w:sz w:val="18"/>
                <w:szCs w:val="18"/>
                <w:lang w:eastAsia="fr-FR"/>
                <w14:ligatures w14:val="none"/>
              </w:rPr>
              <w:t>disponibilité</w:t>
            </w:r>
            <w:r w:rsidRPr="009F22FB">
              <w:rPr>
                <w:rFonts w:ascii="Marianne" w:eastAsia="Times New Roman" w:hAnsi="Marianne" w:cs="Times New Roman"/>
                <w:color w:val="000000"/>
                <w:kern w:val="0"/>
                <w:sz w:val="18"/>
                <w:szCs w:val="18"/>
                <w:lang w:eastAsia="fr-FR"/>
                <w14:ligatures w14:val="none"/>
              </w:rPr>
              <w:t xml:space="preserve"> du système</w:t>
            </w:r>
          </w:p>
        </w:tc>
        <w:tc>
          <w:tcPr>
            <w:tcW w:w="1667" w:type="pct"/>
            <w:tcBorders>
              <w:top w:val="nil"/>
              <w:left w:val="nil"/>
              <w:bottom w:val="single" w:sz="4" w:space="0" w:color="auto"/>
              <w:right w:val="single" w:sz="4" w:space="0" w:color="auto"/>
            </w:tcBorders>
            <w:shd w:val="clear" w:color="auto" w:fill="auto"/>
            <w:noWrap/>
            <w:vAlign w:val="center"/>
            <w:hideMark/>
          </w:tcPr>
          <w:p w14:paraId="6B9160A7"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r>
      <w:tr w:rsidR="001461AA" w:rsidRPr="009F22FB" w14:paraId="1C67DDFC" w14:textId="77777777" w:rsidTr="00A50B99">
        <w:trPr>
          <w:trHeight w:val="170"/>
        </w:trPr>
        <w:tc>
          <w:tcPr>
            <w:tcW w:w="1666" w:type="pct"/>
            <w:vMerge/>
            <w:tcBorders>
              <w:top w:val="nil"/>
              <w:left w:val="single" w:sz="4" w:space="0" w:color="auto"/>
              <w:bottom w:val="single" w:sz="4" w:space="0" w:color="auto"/>
              <w:right w:val="single" w:sz="4" w:space="0" w:color="auto"/>
            </w:tcBorders>
            <w:vAlign w:val="center"/>
            <w:hideMark/>
          </w:tcPr>
          <w:p w14:paraId="01A83BA6"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single" w:sz="4" w:space="0" w:color="auto"/>
            </w:tcBorders>
            <w:shd w:val="clear" w:color="auto" w:fill="auto"/>
            <w:noWrap/>
            <w:vAlign w:val="center"/>
            <w:hideMark/>
          </w:tcPr>
          <w:p w14:paraId="2E04FA2A"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Evolution des matériels et logiciels</w:t>
            </w:r>
          </w:p>
        </w:tc>
        <w:tc>
          <w:tcPr>
            <w:tcW w:w="1667" w:type="pct"/>
            <w:tcBorders>
              <w:top w:val="nil"/>
              <w:left w:val="nil"/>
              <w:bottom w:val="single" w:sz="4" w:space="0" w:color="auto"/>
              <w:right w:val="single" w:sz="4" w:space="0" w:color="auto"/>
            </w:tcBorders>
            <w:shd w:val="clear" w:color="auto" w:fill="auto"/>
            <w:noWrap/>
            <w:vAlign w:val="center"/>
            <w:hideMark/>
          </w:tcPr>
          <w:p w14:paraId="0FFDF334"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r>
      <w:tr w:rsidR="001461AA" w:rsidRPr="009F22FB" w14:paraId="7884F3AC" w14:textId="77777777" w:rsidTr="00A50B99">
        <w:trPr>
          <w:trHeight w:val="170"/>
        </w:trPr>
        <w:tc>
          <w:tcPr>
            <w:tcW w:w="1666" w:type="pct"/>
            <w:vMerge/>
            <w:tcBorders>
              <w:top w:val="nil"/>
              <w:left w:val="single" w:sz="4" w:space="0" w:color="auto"/>
              <w:bottom w:val="single" w:sz="4" w:space="0" w:color="auto"/>
              <w:right w:val="single" w:sz="4" w:space="0" w:color="auto"/>
            </w:tcBorders>
            <w:vAlign w:val="center"/>
            <w:hideMark/>
          </w:tcPr>
          <w:p w14:paraId="12585ADA"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single" w:sz="4" w:space="0" w:color="auto"/>
            </w:tcBorders>
            <w:shd w:val="clear" w:color="auto" w:fill="auto"/>
            <w:noWrap/>
            <w:vAlign w:val="center"/>
            <w:hideMark/>
          </w:tcPr>
          <w:p w14:paraId="62A21910"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Renouvellement des licences</w:t>
            </w:r>
          </w:p>
        </w:tc>
        <w:tc>
          <w:tcPr>
            <w:tcW w:w="1667" w:type="pct"/>
            <w:tcBorders>
              <w:top w:val="nil"/>
              <w:left w:val="nil"/>
              <w:bottom w:val="single" w:sz="4" w:space="0" w:color="auto"/>
              <w:right w:val="single" w:sz="4" w:space="0" w:color="auto"/>
            </w:tcBorders>
            <w:shd w:val="clear" w:color="auto" w:fill="auto"/>
            <w:noWrap/>
            <w:vAlign w:val="center"/>
            <w:hideMark/>
          </w:tcPr>
          <w:p w14:paraId="7FA859AB" w14:textId="77777777" w:rsidR="001461AA" w:rsidRPr="009F22FB" w:rsidRDefault="001461AA" w:rsidP="001461AA">
            <w:pPr>
              <w:spacing w:after="0" w:line="240" w:lineRule="auto"/>
              <w:jc w:val="center"/>
              <w:rPr>
                <w:rFonts w:ascii="Marianne" w:eastAsia="Times New Roman" w:hAnsi="Marianne" w:cs="Times New Roman"/>
                <w:kern w:val="0"/>
                <w:sz w:val="18"/>
                <w:szCs w:val="18"/>
                <w:lang w:eastAsia="fr-FR"/>
                <w14:ligatures w14:val="none"/>
              </w:rPr>
            </w:pPr>
            <w:r w:rsidRPr="009F22FB">
              <w:rPr>
                <w:rFonts w:ascii="Marianne" w:eastAsia="Times New Roman" w:hAnsi="Marianne" w:cs="Times New Roman"/>
                <w:kern w:val="0"/>
                <w:sz w:val="18"/>
                <w:szCs w:val="18"/>
                <w:lang w:eastAsia="fr-FR"/>
                <w14:ligatures w14:val="none"/>
              </w:rPr>
              <w:t>antivirus, PRTG, serveur de temps…</w:t>
            </w:r>
          </w:p>
        </w:tc>
      </w:tr>
      <w:tr w:rsidR="001461AA" w:rsidRPr="009F22FB" w14:paraId="7F35346E" w14:textId="77777777" w:rsidTr="00A50B99">
        <w:trPr>
          <w:trHeight w:val="170"/>
        </w:trPr>
        <w:tc>
          <w:tcPr>
            <w:tcW w:w="1666" w:type="pct"/>
            <w:vMerge/>
            <w:tcBorders>
              <w:top w:val="nil"/>
              <w:left w:val="single" w:sz="4" w:space="0" w:color="auto"/>
              <w:bottom w:val="single" w:sz="4" w:space="0" w:color="auto"/>
              <w:right w:val="single" w:sz="4" w:space="0" w:color="auto"/>
            </w:tcBorders>
            <w:vAlign w:val="center"/>
            <w:hideMark/>
          </w:tcPr>
          <w:p w14:paraId="1F8505BF"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single" w:sz="4" w:space="0" w:color="auto"/>
            </w:tcBorders>
            <w:shd w:val="clear" w:color="auto" w:fill="auto"/>
            <w:noWrap/>
            <w:vAlign w:val="center"/>
            <w:hideMark/>
          </w:tcPr>
          <w:p w14:paraId="4D3A3864"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Mises à jour de l'ensemble des équipements</w:t>
            </w:r>
          </w:p>
        </w:tc>
        <w:tc>
          <w:tcPr>
            <w:tcW w:w="1667" w:type="pct"/>
            <w:tcBorders>
              <w:top w:val="nil"/>
              <w:left w:val="nil"/>
              <w:bottom w:val="single" w:sz="4" w:space="0" w:color="auto"/>
              <w:right w:val="single" w:sz="4" w:space="0" w:color="auto"/>
            </w:tcBorders>
            <w:shd w:val="clear" w:color="auto" w:fill="auto"/>
            <w:noWrap/>
            <w:vAlign w:val="center"/>
            <w:hideMark/>
          </w:tcPr>
          <w:p w14:paraId="4D924385" w14:textId="77777777" w:rsidR="001461AA" w:rsidRPr="009F22FB" w:rsidRDefault="001461AA" w:rsidP="001461AA">
            <w:pPr>
              <w:spacing w:after="0" w:line="240" w:lineRule="auto"/>
              <w:jc w:val="center"/>
              <w:rPr>
                <w:rFonts w:ascii="Marianne" w:eastAsia="Times New Roman" w:hAnsi="Marianne" w:cs="Times New Roman"/>
                <w:b/>
                <w:bCs/>
                <w:color w:val="FF0000"/>
                <w:kern w:val="0"/>
                <w:sz w:val="18"/>
                <w:szCs w:val="18"/>
                <w:lang w:eastAsia="fr-FR"/>
                <w14:ligatures w14:val="none"/>
              </w:rPr>
            </w:pPr>
            <w:r w:rsidRPr="009F22FB">
              <w:rPr>
                <w:rFonts w:ascii="Marianne" w:eastAsia="Times New Roman" w:hAnsi="Marianne" w:cs="Times New Roman"/>
                <w:b/>
                <w:bCs/>
                <w:color w:val="FF0000"/>
                <w:kern w:val="0"/>
                <w:sz w:val="18"/>
                <w:szCs w:val="18"/>
                <w:lang w:eastAsia="fr-FR"/>
                <w14:ligatures w14:val="none"/>
              </w:rPr>
              <w:t> </w:t>
            </w:r>
          </w:p>
        </w:tc>
      </w:tr>
      <w:tr w:rsidR="001461AA" w:rsidRPr="009F22FB" w14:paraId="4A3796EE" w14:textId="77777777" w:rsidTr="00A50B99">
        <w:trPr>
          <w:trHeight w:val="170"/>
        </w:trPr>
        <w:tc>
          <w:tcPr>
            <w:tcW w:w="1666" w:type="pct"/>
            <w:vMerge/>
            <w:tcBorders>
              <w:top w:val="nil"/>
              <w:left w:val="single" w:sz="4" w:space="0" w:color="auto"/>
              <w:bottom w:val="single" w:sz="4" w:space="0" w:color="auto"/>
              <w:right w:val="single" w:sz="4" w:space="0" w:color="auto"/>
            </w:tcBorders>
            <w:vAlign w:val="center"/>
            <w:hideMark/>
          </w:tcPr>
          <w:p w14:paraId="37296E7A" w14:textId="77777777" w:rsidR="001461AA" w:rsidRPr="009F22FB" w:rsidRDefault="001461AA" w:rsidP="001461AA">
            <w:pPr>
              <w:spacing w:after="0" w:line="240" w:lineRule="auto"/>
              <w:rPr>
                <w:rFonts w:ascii="Marianne" w:eastAsia="Times New Roman" w:hAnsi="Marianne" w:cs="Times New Roman"/>
                <w:b/>
                <w:bCs/>
                <w:color w:val="000000"/>
                <w:kern w:val="0"/>
                <w:sz w:val="18"/>
                <w:szCs w:val="18"/>
                <w:lang w:eastAsia="fr-FR"/>
                <w14:ligatures w14:val="none"/>
              </w:rPr>
            </w:pPr>
          </w:p>
        </w:tc>
        <w:tc>
          <w:tcPr>
            <w:tcW w:w="1667" w:type="pct"/>
            <w:tcBorders>
              <w:top w:val="nil"/>
              <w:left w:val="nil"/>
              <w:bottom w:val="single" w:sz="4" w:space="0" w:color="auto"/>
              <w:right w:val="single" w:sz="4" w:space="0" w:color="auto"/>
            </w:tcBorders>
            <w:shd w:val="clear" w:color="auto" w:fill="auto"/>
            <w:noWrap/>
            <w:vAlign w:val="center"/>
            <w:hideMark/>
          </w:tcPr>
          <w:p w14:paraId="4B800461" w14:textId="77777777" w:rsidR="001461AA" w:rsidRPr="009F22FB" w:rsidRDefault="001461AA" w:rsidP="001461AA">
            <w:pPr>
              <w:spacing w:after="0" w:line="240" w:lineRule="auto"/>
              <w:jc w:val="center"/>
              <w:rPr>
                <w:rFonts w:ascii="Marianne" w:eastAsia="Times New Roman" w:hAnsi="Marianne" w:cs="Times New Roman"/>
                <w:color w:val="000000"/>
                <w:kern w:val="0"/>
                <w:sz w:val="18"/>
                <w:szCs w:val="18"/>
                <w:lang w:eastAsia="fr-FR"/>
                <w14:ligatures w14:val="none"/>
              </w:rPr>
            </w:pPr>
            <w:r w:rsidRPr="009F22FB">
              <w:rPr>
                <w:rFonts w:ascii="Marianne" w:eastAsia="Times New Roman" w:hAnsi="Marianne" w:cs="Times New Roman"/>
                <w:color w:val="000000"/>
                <w:kern w:val="0"/>
                <w:sz w:val="18"/>
                <w:szCs w:val="18"/>
                <w:lang w:eastAsia="fr-FR"/>
                <w14:ligatures w14:val="none"/>
              </w:rPr>
              <w:t>Réunion et remise d'un rapport annuel</w:t>
            </w:r>
          </w:p>
        </w:tc>
        <w:tc>
          <w:tcPr>
            <w:tcW w:w="1667" w:type="pct"/>
            <w:tcBorders>
              <w:top w:val="nil"/>
              <w:left w:val="nil"/>
              <w:bottom w:val="single" w:sz="4" w:space="0" w:color="auto"/>
              <w:right w:val="single" w:sz="4" w:space="0" w:color="auto"/>
            </w:tcBorders>
            <w:shd w:val="clear" w:color="auto" w:fill="auto"/>
            <w:noWrap/>
            <w:vAlign w:val="center"/>
            <w:hideMark/>
          </w:tcPr>
          <w:p w14:paraId="0934D0B6" w14:textId="77777777" w:rsidR="001461AA" w:rsidRPr="009F22FB" w:rsidRDefault="001461AA" w:rsidP="001461AA">
            <w:pPr>
              <w:spacing w:after="0" w:line="240" w:lineRule="auto"/>
              <w:jc w:val="center"/>
              <w:rPr>
                <w:rFonts w:ascii="Marianne" w:eastAsia="Times New Roman" w:hAnsi="Marianne" w:cs="Times New Roman"/>
                <w:b/>
                <w:bCs/>
                <w:color w:val="000000"/>
                <w:kern w:val="0"/>
                <w:sz w:val="18"/>
                <w:szCs w:val="18"/>
                <w:lang w:eastAsia="fr-FR"/>
                <w14:ligatures w14:val="none"/>
              </w:rPr>
            </w:pPr>
            <w:r w:rsidRPr="009F22FB">
              <w:rPr>
                <w:rFonts w:ascii="Marianne" w:eastAsia="Times New Roman" w:hAnsi="Marianne" w:cs="Times New Roman"/>
                <w:b/>
                <w:bCs/>
                <w:color w:val="000000"/>
                <w:kern w:val="0"/>
                <w:sz w:val="18"/>
                <w:szCs w:val="18"/>
                <w:lang w:eastAsia="fr-FR"/>
                <w14:ligatures w14:val="none"/>
              </w:rPr>
              <w:t> </w:t>
            </w:r>
          </w:p>
        </w:tc>
      </w:tr>
    </w:tbl>
    <w:p w14:paraId="12463A21" w14:textId="77777777" w:rsidR="00EE0F5B" w:rsidRPr="00EE0F5B" w:rsidRDefault="00EE0F5B" w:rsidP="00EE0F5B"/>
    <w:p w14:paraId="2B30BA76" w14:textId="77777777" w:rsidR="00EE0F5B" w:rsidRPr="00EE0F5B" w:rsidRDefault="00EE0F5B" w:rsidP="00EE0F5B"/>
    <w:p w14:paraId="7F8B5437" w14:textId="71B2A36B" w:rsidR="009B676F" w:rsidRDefault="009B676F"/>
    <w:sectPr w:rsidR="009B676F" w:rsidSect="00FE284B">
      <w:footerReference w:type="even" r:id="rId12"/>
      <w:footerReference w:type="default" r:id="rId13"/>
      <w:footerReference w:type="first" r:id="rId14"/>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44C47" w14:textId="77777777" w:rsidR="00E54D42" w:rsidRDefault="00E54D42" w:rsidP="00D820AF">
      <w:pPr>
        <w:spacing w:after="0" w:line="240" w:lineRule="auto"/>
      </w:pPr>
      <w:r>
        <w:separator/>
      </w:r>
    </w:p>
  </w:endnote>
  <w:endnote w:type="continuationSeparator" w:id="0">
    <w:p w14:paraId="6C3DD137" w14:textId="77777777" w:rsidR="00E54D42" w:rsidRDefault="00E54D42" w:rsidP="00D82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ianne">
    <w:panose1 w:val="02000000000000000000"/>
    <w:charset w:val="00"/>
    <w:family w:val="modern"/>
    <w:notTrueType/>
    <w:pitch w:val="variable"/>
    <w:sig w:usb0="0000000F"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utch">
    <w:altName w:val="Times New Roman"/>
    <w:charset w:val="00"/>
    <w:family w:val="roman"/>
    <w:pitch w:val="default"/>
  </w:font>
  <w:font w:name="Andale Sans U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6B660" w14:textId="2150B44F" w:rsidR="005E2EEA" w:rsidRDefault="005E2EEA">
    <w:pPr>
      <w:pStyle w:val="Pieddepage"/>
    </w:pPr>
    <w:r>
      <w:rPr>
        <w:noProof/>
      </w:rPr>
      <mc:AlternateContent>
        <mc:Choice Requires="wps">
          <w:drawing>
            <wp:anchor distT="0" distB="0" distL="0" distR="0" simplePos="0" relativeHeight="251659264" behindDoc="0" locked="0" layoutInCell="1" allowOverlap="1" wp14:anchorId="3021F525" wp14:editId="299AA859">
              <wp:simplePos x="635" y="635"/>
              <wp:positionH relativeFrom="page">
                <wp:align>center</wp:align>
              </wp:positionH>
              <wp:positionV relativeFrom="page">
                <wp:align>bottom</wp:align>
              </wp:positionV>
              <wp:extent cx="1283970" cy="391160"/>
              <wp:effectExtent l="0" t="0" r="11430" b="0"/>
              <wp:wrapNone/>
              <wp:docPr id="946477798"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3970" cy="391160"/>
                      </a:xfrm>
                      <a:prstGeom prst="rect">
                        <a:avLst/>
                      </a:prstGeom>
                      <a:noFill/>
                      <a:ln>
                        <a:noFill/>
                      </a:ln>
                    </wps:spPr>
                    <wps:txbx>
                      <w:txbxContent>
                        <w:p w14:paraId="66BA2D56" w14:textId="0F6A19C2" w:rsidR="005E2EEA" w:rsidRPr="005E2EEA" w:rsidRDefault="005E2EEA" w:rsidP="005E2EEA">
                          <w:pPr>
                            <w:spacing w:after="0"/>
                            <w:rPr>
                              <w:rFonts w:ascii="Calibri" w:eastAsia="Calibri" w:hAnsi="Calibri" w:cs="Calibri"/>
                              <w:noProof/>
                              <w:color w:val="008000"/>
                              <w:sz w:val="24"/>
                              <w:szCs w:val="24"/>
                            </w:rPr>
                          </w:pPr>
                          <w:r w:rsidRPr="005E2EEA">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21F525" id="_x0000_t202" coordsize="21600,21600" o:spt="202" path="m,l,21600r21600,l21600,xe">
              <v:stroke joinstyle="miter"/>
              <v:path gradientshapeok="t" o:connecttype="rect"/>
            </v:shapetype>
            <v:shape id="Zone de texte 2" o:spid="_x0000_s1026" type="#_x0000_t202" alt="C1 Données Internes" style="position:absolute;margin-left:0;margin-top:0;width:101.1pt;height:30.8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" filled="f" stroked="f">
              <v:textbox style="mso-fit-shape-to-text:t" inset="0,0,0,15pt">
                <w:txbxContent>
                  <w:p w14:paraId="66BA2D56" w14:textId="0F6A19C2" w:rsidR="005E2EEA" w:rsidRPr="005E2EEA" w:rsidRDefault="005E2EEA" w:rsidP="005E2EEA">
                    <w:pPr>
                      <w:spacing w:after="0"/>
                      <w:rPr>
                        <w:rFonts w:ascii="Calibri" w:eastAsia="Calibri" w:hAnsi="Calibri" w:cs="Calibri"/>
                        <w:noProof/>
                        <w:color w:val="008000"/>
                        <w:sz w:val="24"/>
                        <w:szCs w:val="24"/>
                      </w:rPr>
                    </w:pPr>
                    <w:r w:rsidRPr="005E2EEA">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Marianne" w:hAnsi="Marianne"/>
        <w:sz w:val="18"/>
        <w:szCs w:val="18"/>
      </w:rPr>
      <w:id w:val="-1952544021"/>
      <w:docPartObj>
        <w:docPartGallery w:val="Page Numbers (Bottom of Page)"/>
        <w:docPartUnique/>
      </w:docPartObj>
    </w:sdtPr>
    <w:sdtEndPr/>
    <w:sdtContent>
      <w:sdt>
        <w:sdtPr>
          <w:rPr>
            <w:rFonts w:ascii="Marianne" w:hAnsi="Marianne"/>
            <w:sz w:val="18"/>
            <w:szCs w:val="18"/>
          </w:rPr>
          <w:id w:val="-1769616900"/>
          <w:docPartObj>
            <w:docPartGallery w:val="Page Numbers (Top of Page)"/>
            <w:docPartUnique/>
          </w:docPartObj>
        </w:sdtPr>
        <w:sdtEndPr/>
        <w:sdtContent>
          <w:p w14:paraId="289C4453" w14:textId="2F26C194" w:rsidR="00342E1A" w:rsidRPr="00342E1A" w:rsidRDefault="00342E1A">
            <w:pPr>
              <w:pStyle w:val="Pieddepage"/>
              <w:jc w:val="right"/>
              <w:rPr>
                <w:rFonts w:ascii="Marianne" w:hAnsi="Marianne"/>
                <w:sz w:val="18"/>
                <w:szCs w:val="18"/>
              </w:rPr>
            </w:pPr>
            <w:r w:rsidRPr="00342E1A">
              <w:rPr>
                <w:rFonts w:ascii="Marianne" w:hAnsi="Marianne"/>
                <w:sz w:val="18"/>
                <w:szCs w:val="18"/>
              </w:rPr>
              <w:t xml:space="preserve">Page </w:t>
            </w:r>
            <w:r w:rsidRPr="00342E1A">
              <w:rPr>
                <w:rFonts w:ascii="Marianne" w:hAnsi="Marianne"/>
                <w:b/>
                <w:bCs/>
                <w:sz w:val="18"/>
                <w:szCs w:val="18"/>
              </w:rPr>
              <w:fldChar w:fldCharType="begin"/>
            </w:r>
            <w:r w:rsidRPr="00342E1A">
              <w:rPr>
                <w:rFonts w:ascii="Marianne" w:hAnsi="Marianne"/>
                <w:b/>
                <w:bCs/>
                <w:sz w:val="18"/>
                <w:szCs w:val="18"/>
              </w:rPr>
              <w:instrText>PAGE</w:instrText>
            </w:r>
            <w:r w:rsidRPr="00342E1A">
              <w:rPr>
                <w:rFonts w:ascii="Marianne" w:hAnsi="Marianne"/>
                <w:b/>
                <w:bCs/>
                <w:sz w:val="18"/>
                <w:szCs w:val="18"/>
              </w:rPr>
              <w:fldChar w:fldCharType="separate"/>
            </w:r>
            <w:r w:rsidRPr="00342E1A">
              <w:rPr>
                <w:rFonts w:ascii="Marianne" w:hAnsi="Marianne"/>
                <w:b/>
                <w:bCs/>
                <w:sz w:val="18"/>
                <w:szCs w:val="18"/>
              </w:rPr>
              <w:t>2</w:t>
            </w:r>
            <w:r w:rsidRPr="00342E1A">
              <w:rPr>
                <w:rFonts w:ascii="Marianne" w:hAnsi="Marianne"/>
                <w:b/>
                <w:bCs/>
                <w:sz w:val="18"/>
                <w:szCs w:val="18"/>
              </w:rPr>
              <w:fldChar w:fldCharType="end"/>
            </w:r>
            <w:r w:rsidRPr="00342E1A">
              <w:rPr>
                <w:rFonts w:ascii="Marianne" w:hAnsi="Marianne"/>
                <w:sz w:val="18"/>
                <w:szCs w:val="18"/>
              </w:rPr>
              <w:t xml:space="preserve"> sur </w:t>
            </w:r>
            <w:r w:rsidRPr="00342E1A">
              <w:rPr>
                <w:rFonts w:ascii="Marianne" w:hAnsi="Marianne"/>
                <w:b/>
                <w:bCs/>
                <w:sz w:val="18"/>
                <w:szCs w:val="18"/>
              </w:rPr>
              <w:fldChar w:fldCharType="begin"/>
            </w:r>
            <w:r w:rsidRPr="00342E1A">
              <w:rPr>
                <w:rFonts w:ascii="Marianne" w:hAnsi="Marianne"/>
                <w:b/>
                <w:bCs/>
                <w:sz w:val="18"/>
                <w:szCs w:val="18"/>
              </w:rPr>
              <w:instrText>NUMPAGES</w:instrText>
            </w:r>
            <w:r w:rsidRPr="00342E1A">
              <w:rPr>
                <w:rFonts w:ascii="Marianne" w:hAnsi="Marianne"/>
                <w:b/>
                <w:bCs/>
                <w:sz w:val="18"/>
                <w:szCs w:val="18"/>
              </w:rPr>
              <w:fldChar w:fldCharType="separate"/>
            </w:r>
            <w:r w:rsidRPr="00342E1A">
              <w:rPr>
                <w:rFonts w:ascii="Marianne" w:hAnsi="Marianne"/>
                <w:b/>
                <w:bCs/>
                <w:sz w:val="18"/>
                <w:szCs w:val="18"/>
              </w:rPr>
              <w:t>2</w:t>
            </w:r>
            <w:r w:rsidRPr="00342E1A">
              <w:rPr>
                <w:rFonts w:ascii="Marianne" w:hAnsi="Marianne"/>
                <w:b/>
                <w:bCs/>
                <w:sz w:val="18"/>
                <w:szCs w:val="18"/>
              </w:rPr>
              <w:fldChar w:fldCharType="end"/>
            </w:r>
          </w:p>
        </w:sdtContent>
      </w:sdt>
    </w:sdtContent>
  </w:sdt>
  <w:p w14:paraId="343A8DCF" w14:textId="0359D710" w:rsidR="005E2EEA" w:rsidRDefault="005E2EE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2CD16" w14:textId="5CEC9365" w:rsidR="005E2EEA" w:rsidRDefault="005E2EEA">
    <w:pPr>
      <w:pStyle w:val="Pieddepage"/>
    </w:pPr>
    <w:r>
      <w:rPr>
        <w:noProof/>
      </w:rPr>
      <mc:AlternateContent>
        <mc:Choice Requires="wps">
          <w:drawing>
            <wp:anchor distT="0" distB="0" distL="0" distR="0" simplePos="0" relativeHeight="251658240" behindDoc="0" locked="0" layoutInCell="1" allowOverlap="1" wp14:anchorId="7ADF676C" wp14:editId="45A51588">
              <wp:simplePos x="635" y="635"/>
              <wp:positionH relativeFrom="page">
                <wp:align>center</wp:align>
              </wp:positionH>
              <wp:positionV relativeFrom="page">
                <wp:align>bottom</wp:align>
              </wp:positionV>
              <wp:extent cx="1283970" cy="391160"/>
              <wp:effectExtent l="0" t="0" r="11430" b="0"/>
              <wp:wrapNone/>
              <wp:docPr id="848065045"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3970" cy="391160"/>
                      </a:xfrm>
                      <a:prstGeom prst="rect">
                        <a:avLst/>
                      </a:prstGeom>
                      <a:noFill/>
                      <a:ln>
                        <a:noFill/>
                      </a:ln>
                    </wps:spPr>
                    <wps:txbx>
                      <w:txbxContent>
                        <w:p w14:paraId="56EA778A" w14:textId="7BF8DBB2" w:rsidR="005E2EEA" w:rsidRPr="005E2EEA" w:rsidRDefault="005E2EEA" w:rsidP="005E2EEA">
                          <w:pPr>
                            <w:spacing w:after="0"/>
                            <w:rPr>
                              <w:rFonts w:ascii="Calibri" w:eastAsia="Calibri" w:hAnsi="Calibri" w:cs="Calibri"/>
                              <w:noProof/>
                              <w:color w:val="008000"/>
                              <w:sz w:val="24"/>
                              <w:szCs w:val="24"/>
                            </w:rPr>
                          </w:pPr>
                          <w:r w:rsidRPr="005E2EEA">
                            <w:rPr>
                              <w:rFonts w:ascii="Calibri" w:eastAsia="Calibri" w:hAnsi="Calibri" w:cs="Calibri"/>
                              <w:noProof/>
                              <w:color w:val="008000"/>
                              <w:sz w:val="24"/>
                              <w:szCs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DF676C" id="_x0000_t202" coordsize="21600,21600" o:spt="202" path="m,l,21600r21600,l21600,xe">
              <v:stroke joinstyle="miter"/>
              <v:path gradientshapeok="t" o:connecttype="rect"/>
            </v:shapetype>
            <v:shape id="Zone de texte 1" o:spid="_x0000_s1027" type="#_x0000_t202" alt="C1 Données Internes" style="position:absolute;margin-left:0;margin-top:0;width:101.1pt;height:30.8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" filled="f" stroked="f">
              <v:textbox style="mso-fit-shape-to-text:t" inset="0,0,0,15pt">
                <w:txbxContent>
                  <w:p w14:paraId="56EA778A" w14:textId="7BF8DBB2" w:rsidR="005E2EEA" w:rsidRPr="005E2EEA" w:rsidRDefault="005E2EEA" w:rsidP="005E2EEA">
                    <w:pPr>
                      <w:spacing w:after="0"/>
                      <w:rPr>
                        <w:rFonts w:ascii="Calibri" w:eastAsia="Calibri" w:hAnsi="Calibri" w:cs="Calibri"/>
                        <w:noProof/>
                        <w:color w:val="008000"/>
                        <w:sz w:val="24"/>
                        <w:szCs w:val="24"/>
                      </w:rPr>
                    </w:pPr>
                    <w:r w:rsidRPr="005E2EEA">
                      <w:rPr>
                        <w:rFonts w:ascii="Calibri" w:eastAsia="Calibri" w:hAnsi="Calibri" w:cs="Calibri"/>
                        <w:noProof/>
                        <w:color w:val="008000"/>
                        <w:sz w:val="24"/>
                        <w:szCs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94666" w14:textId="77777777" w:rsidR="00E54D42" w:rsidRDefault="00E54D42" w:rsidP="00D820AF">
      <w:pPr>
        <w:spacing w:after="0" w:line="240" w:lineRule="auto"/>
      </w:pPr>
      <w:r>
        <w:separator/>
      </w:r>
    </w:p>
  </w:footnote>
  <w:footnote w:type="continuationSeparator" w:id="0">
    <w:p w14:paraId="0A0C8ECD" w14:textId="77777777" w:rsidR="00E54D42" w:rsidRDefault="00E54D42" w:rsidP="00D820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674F23"/>
    <w:multiLevelType w:val="hybridMultilevel"/>
    <w:tmpl w:val="66240DF4"/>
    <w:lvl w:ilvl="0" w:tplc="3F5C0E88">
      <w:numFmt w:val="bullet"/>
      <w:lvlText w:val="-"/>
      <w:lvlJc w:val="left"/>
      <w:pPr>
        <w:ind w:left="720" w:hanging="360"/>
      </w:pPr>
      <w:rPr>
        <w:rFonts w:ascii="Marianne" w:eastAsia="Times New Roman" w:hAnsi="Marianne"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E960F6"/>
    <w:multiLevelType w:val="hybridMultilevel"/>
    <w:tmpl w:val="203E4462"/>
    <w:lvl w:ilvl="0" w:tplc="040C0001">
      <w:start w:val="1"/>
      <w:numFmt w:val="bullet"/>
      <w:lvlText w:val=""/>
      <w:lvlJc w:val="left"/>
      <w:pPr>
        <w:ind w:left="1174" w:hanging="360"/>
      </w:pPr>
      <w:rPr>
        <w:rFonts w:ascii="Symbol" w:hAnsi="Symbol" w:hint="default"/>
      </w:rPr>
    </w:lvl>
    <w:lvl w:ilvl="1" w:tplc="040C0003">
      <w:start w:val="1"/>
      <w:numFmt w:val="bullet"/>
      <w:lvlText w:val="o"/>
      <w:lvlJc w:val="left"/>
      <w:pPr>
        <w:ind w:left="1894" w:hanging="360"/>
      </w:pPr>
      <w:rPr>
        <w:rFonts w:ascii="Courier New" w:hAnsi="Courier New" w:cs="Courier New" w:hint="default"/>
      </w:rPr>
    </w:lvl>
    <w:lvl w:ilvl="2" w:tplc="040C0005">
      <w:start w:val="1"/>
      <w:numFmt w:val="bullet"/>
      <w:lvlText w:val=""/>
      <w:lvlJc w:val="left"/>
      <w:pPr>
        <w:ind w:left="2614" w:hanging="360"/>
      </w:pPr>
      <w:rPr>
        <w:rFonts w:ascii="Wingdings" w:hAnsi="Wingdings" w:hint="default"/>
      </w:rPr>
    </w:lvl>
    <w:lvl w:ilvl="3" w:tplc="040C0001">
      <w:start w:val="1"/>
      <w:numFmt w:val="bullet"/>
      <w:lvlText w:val=""/>
      <w:lvlJc w:val="left"/>
      <w:pPr>
        <w:ind w:left="3334" w:hanging="360"/>
      </w:pPr>
      <w:rPr>
        <w:rFonts w:ascii="Symbol" w:hAnsi="Symbol" w:hint="default"/>
      </w:rPr>
    </w:lvl>
    <w:lvl w:ilvl="4" w:tplc="040C0003">
      <w:start w:val="1"/>
      <w:numFmt w:val="bullet"/>
      <w:lvlText w:val="o"/>
      <w:lvlJc w:val="left"/>
      <w:pPr>
        <w:ind w:left="4054" w:hanging="360"/>
      </w:pPr>
      <w:rPr>
        <w:rFonts w:ascii="Courier New" w:hAnsi="Courier New" w:cs="Courier New" w:hint="default"/>
      </w:rPr>
    </w:lvl>
    <w:lvl w:ilvl="5" w:tplc="040C0005">
      <w:start w:val="1"/>
      <w:numFmt w:val="bullet"/>
      <w:lvlText w:val=""/>
      <w:lvlJc w:val="left"/>
      <w:pPr>
        <w:ind w:left="4774" w:hanging="360"/>
      </w:pPr>
      <w:rPr>
        <w:rFonts w:ascii="Wingdings" w:hAnsi="Wingdings" w:hint="default"/>
      </w:rPr>
    </w:lvl>
    <w:lvl w:ilvl="6" w:tplc="040C0001">
      <w:start w:val="1"/>
      <w:numFmt w:val="bullet"/>
      <w:lvlText w:val=""/>
      <w:lvlJc w:val="left"/>
      <w:pPr>
        <w:ind w:left="5494" w:hanging="360"/>
      </w:pPr>
      <w:rPr>
        <w:rFonts w:ascii="Symbol" w:hAnsi="Symbol" w:hint="default"/>
      </w:rPr>
    </w:lvl>
    <w:lvl w:ilvl="7" w:tplc="040C0003">
      <w:start w:val="1"/>
      <w:numFmt w:val="bullet"/>
      <w:lvlText w:val="o"/>
      <w:lvlJc w:val="left"/>
      <w:pPr>
        <w:ind w:left="6214" w:hanging="360"/>
      </w:pPr>
      <w:rPr>
        <w:rFonts w:ascii="Courier New" w:hAnsi="Courier New" w:cs="Courier New" w:hint="default"/>
      </w:rPr>
    </w:lvl>
    <w:lvl w:ilvl="8" w:tplc="040C0005">
      <w:start w:val="1"/>
      <w:numFmt w:val="bullet"/>
      <w:lvlText w:val=""/>
      <w:lvlJc w:val="left"/>
      <w:pPr>
        <w:ind w:left="6934" w:hanging="360"/>
      </w:pPr>
      <w:rPr>
        <w:rFonts w:ascii="Wingdings" w:hAnsi="Wingdings" w:hint="default"/>
      </w:rPr>
    </w:lvl>
  </w:abstractNum>
  <w:abstractNum w:abstractNumId="3" w15:restartNumberingAfterBreak="0">
    <w:nsid w:val="2539454F"/>
    <w:multiLevelType w:val="hybridMultilevel"/>
    <w:tmpl w:val="FCA04BDC"/>
    <w:lvl w:ilvl="0" w:tplc="C00AE912">
      <w:numFmt w:val="bullet"/>
      <w:lvlText w:val="-"/>
      <w:lvlJc w:val="left"/>
      <w:pPr>
        <w:ind w:left="720" w:hanging="360"/>
      </w:pPr>
      <w:rPr>
        <w:rFonts w:ascii="Georgia" w:eastAsia="Arial" w:hAnsi="Georgia"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DF2EB3"/>
    <w:multiLevelType w:val="hybridMultilevel"/>
    <w:tmpl w:val="C6A40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64F36A1"/>
    <w:multiLevelType w:val="hybridMultilevel"/>
    <w:tmpl w:val="F53203EC"/>
    <w:lvl w:ilvl="0" w:tplc="41CEC5BA">
      <w:start w:val="4"/>
      <w:numFmt w:val="bullet"/>
      <w:lvlText w:val="-"/>
      <w:lvlJc w:val="left"/>
      <w:pPr>
        <w:ind w:left="720" w:hanging="360"/>
      </w:pPr>
      <w:rPr>
        <w:rFonts w:ascii="Marianne" w:eastAsia="Times New Roman" w:hAnsi="Marianne"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7F2A1C"/>
    <w:multiLevelType w:val="hybridMultilevel"/>
    <w:tmpl w:val="3E2EE7AE"/>
    <w:lvl w:ilvl="0" w:tplc="040C0001">
      <w:start w:val="1"/>
      <w:numFmt w:val="bullet"/>
      <w:lvlText w:val=""/>
      <w:lvlJc w:val="left"/>
      <w:pPr>
        <w:ind w:left="1534" w:hanging="360"/>
      </w:pPr>
      <w:rPr>
        <w:rFonts w:ascii="Symbol" w:hAnsi="Symbol" w:hint="default"/>
      </w:rPr>
    </w:lvl>
    <w:lvl w:ilvl="1" w:tplc="040C0003">
      <w:start w:val="1"/>
      <w:numFmt w:val="bullet"/>
      <w:lvlText w:val="o"/>
      <w:lvlJc w:val="left"/>
      <w:pPr>
        <w:ind w:left="2254" w:hanging="360"/>
      </w:pPr>
      <w:rPr>
        <w:rFonts w:ascii="Courier New" w:hAnsi="Courier New" w:cs="Courier New" w:hint="default"/>
      </w:rPr>
    </w:lvl>
    <w:lvl w:ilvl="2" w:tplc="040C0005">
      <w:start w:val="1"/>
      <w:numFmt w:val="bullet"/>
      <w:lvlText w:val=""/>
      <w:lvlJc w:val="left"/>
      <w:pPr>
        <w:ind w:left="2974" w:hanging="360"/>
      </w:pPr>
      <w:rPr>
        <w:rFonts w:ascii="Wingdings" w:hAnsi="Wingdings" w:hint="default"/>
      </w:rPr>
    </w:lvl>
    <w:lvl w:ilvl="3" w:tplc="040C0001">
      <w:start w:val="1"/>
      <w:numFmt w:val="bullet"/>
      <w:lvlText w:val=""/>
      <w:lvlJc w:val="left"/>
      <w:pPr>
        <w:ind w:left="3694" w:hanging="360"/>
      </w:pPr>
      <w:rPr>
        <w:rFonts w:ascii="Symbol" w:hAnsi="Symbol" w:hint="default"/>
      </w:rPr>
    </w:lvl>
    <w:lvl w:ilvl="4" w:tplc="040C0003">
      <w:start w:val="1"/>
      <w:numFmt w:val="bullet"/>
      <w:lvlText w:val="o"/>
      <w:lvlJc w:val="left"/>
      <w:pPr>
        <w:ind w:left="4414" w:hanging="360"/>
      </w:pPr>
      <w:rPr>
        <w:rFonts w:ascii="Courier New" w:hAnsi="Courier New" w:cs="Courier New" w:hint="default"/>
      </w:rPr>
    </w:lvl>
    <w:lvl w:ilvl="5" w:tplc="040C0005">
      <w:start w:val="1"/>
      <w:numFmt w:val="bullet"/>
      <w:lvlText w:val=""/>
      <w:lvlJc w:val="left"/>
      <w:pPr>
        <w:ind w:left="5134" w:hanging="360"/>
      </w:pPr>
      <w:rPr>
        <w:rFonts w:ascii="Wingdings" w:hAnsi="Wingdings" w:hint="default"/>
      </w:rPr>
    </w:lvl>
    <w:lvl w:ilvl="6" w:tplc="040C0001">
      <w:start w:val="1"/>
      <w:numFmt w:val="bullet"/>
      <w:lvlText w:val=""/>
      <w:lvlJc w:val="left"/>
      <w:pPr>
        <w:ind w:left="5854" w:hanging="360"/>
      </w:pPr>
      <w:rPr>
        <w:rFonts w:ascii="Symbol" w:hAnsi="Symbol" w:hint="default"/>
      </w:rPr>
    </w:lvl>
    <w:lvl w:ilvl="7" w:tplc="040C0003">
      <w:start w:val="1"/>
      <w:numFmt w:val="bullet"/>
      <w:lvlText w:val="o"/>
      <w:lvlJc w:val="left"/>
      <w:pPr>
        <w:ind w:left="6574" w:hanging="360"/>
      </w:pPr>
      <w:rPr>
        <w:rFonts w:ascii="Courier New" w:hAnsi="Courier New" w:cs="Courier New" w:hint="default"/>
      </w:rPr>
    </w:lvl>
    <w:lvl w:ilvl="8" w:tplc="040C0005">
      <w:start w:val="1"/>
      <w:numFmt w:val="bullet"/>
      <w:lvlText w:val=""/>
      <w:lvlJc w:val="left"/>
      <w:pPr>
        <w:ind w:left="7294" w:hanging="360"/>
      </w:pPr>
      <w:rPr>
        <w:rFonts w:ascii="Wingdings" w:hAnsi="Wingdings" w:hint="default"/>
      </w:rPr>
    </w:lvl>
  </w:abstractNum>
  <w:abstractNum w:abstractNumId="7" w15:restartNumberingAfterBreak="0">
    <w:nsid w:val="52183C19"/>
    <w:multiLevelType w:val="hybridMultilevel"/>
    <w:tmpl w:val="D4C2CBCE"/>
    <w:lvl w:ilvl="0" w:tplc="3F5C0E88">
      <w:numFmt w:val="bullet"/>
      <w:lvlText w:val="-"/>
      <w:lvlJc w:val="left"/>
      <w:pPr>
        <w:ind w:left="720" w:hanging="360"/>
      </w:pPr>
      <w:rPr>
        <w:rFonts w:ascii="Marianne" w:eastAsia="Times New Roman" w:hAnsi="Marianne"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4A575E8"/>
    <w:multiLevelType w:val="hybridMultilevel"/>
    <w:tmpl w:val="20EEB0E2"/>
    <w:lvl w:ilvl="0" w:tplc="040C0001">
      <w:start w:val="1"/>
      <w:numFmt w:val="bullet"/>
      <w:lvlText w:val=""/>
      <w:lvlJc w:val="left"/>
      <w:pPr>
        <w:ind w:left="1174" w:hanging="360"/>
      </w:pPr>
      <w:rPr>
        <w:rFonts w:ascii="Symbol" w:hAnsi="Symbol" w:hint="default"/>
      </w:rPr>
    </w:lvl>
    <w:lvl w:ilvl="1" w:tplc="040C0003">
      <w:start w:val="1"/>
      <w:numFmt w:val="bullet"/>
      <w:lvlText w:val="o"/>
      <w:lvlJc w:val="left"/>
      <w:pPr>
        <w:ind w:left="1894" w:hanging="360"/>
      </w:pPr>
      <w:rPr>
        <w:rFonts w:ascii="Courier New" w:hAnsi="Courier New" w:cs="Courier New" w:hint="default"/>
      </w:rPr>
    </w:lvl>
    <w:lvl w:ilvl="2" w:tplc="040C0005">
      <w:start w:val="1"/>
      <w:numFmt w:val="bullet"/>
      <w:lvlText w:val=""/>
      <w:lvlJc w:val="left"/>
      <w:pPr>
        <w:ind w:left="2614" w:hanging="360"/>
      </w:pPr>
      <w:rPr>
        <w:rFonts w:ascii="Wingdings" w:hAnsi="Wingdings" w:hint="default"/>
      </w:rPr>
    </w:lvl>
    <w:lvl w:ilvl="3" w:tplc="040C0001">
      <w:start w:val="1"/>
      <w:numFmt w:val="bullet"/>
      <w:lvlText w:val=""/>
      <w:lvlJc w:val="left"/>
      <w:pPr>
        <w:ind w:left="3334" w:hanging="360"/>
      </w:pPr>
      <w:rPr>
        <w:rFonts w:ascii="Symbol" w:hAnsi="Symbol" w:hint="default"/>
      </w:rPr>
    </w:lvl>
    <w:lvl w:ilvl="4" w:tplc="040C0003">
      <w:start w:val="1"/>
      <w:numFmt w:val="bullet"/>
      <w:lvlText w:val="o"/>
      <w:lvlJc w:val="left"/>
      <w:pPr>
        <w:ind w:left="4054" w:hanging="360"/>
      </w:pPr>
      <w:rPr>
        <w:rFonts w:ascii="Courier New" w:hAnsi="Courier New" w:cs="Courier New" w:hint="default"/>
      </w:rPr>
    </w:lvl>
    <w:lvl w:ilvl="5" w:tplc="040C0005">
      <w:start w:val="1"/>
      <w:numFmt w:val="bullet"/>
      <w:lvlText w:val=""/>
      <w:lvlJc w:val="left"/>
      <w:pPr>
        <w:ind w:left="4774" w:hanging="360"/>
      </w:pPr>
      <w:rPr>
        <w:rFonts w:ascii="Wingdings" w:hAnsi="Wingdings" w:hint="default"/>
      </w:rPr>
    </w:lvl>
    <w:lvl w:ilvl="6" w:tplc="040C0001">
      <w:start w:val="1"/>
      <w:numFmt w:val="bullet"/>
      <w:lvlText w:val=""/>
      <w:lvlJc w:val="left"/>
      <w:pPr>
        <w:ind w:left="5494" w:hanging="360"/>
      </w:pPr>
      <w:rPr>
        <w:rFonts w:ascii="Symbol" w:hAnsi="Symbol" w:hint="default"/>
      </w:rPr>
    </w:lvl>
    <w:lvl w:ilvl="7" w:tplc="040C0003">
      <w:start w:val="1"/>
      <w:numFmt w:val="bullet"/>
      <w:lvlText w:val="o"/>
      <w:lvlJc w:val="left"/>
      <w:pPr>
        <w:ind w:left="6214" w:hanging="360"/>
      </w:pPr>
      <w:rPr>
        <w:rFonts w:ascii="Courier New" w:hAnsi="Courier New" w:cs="Courier New" w:hint="default"/>
      </w:rPr>
    </w:lvl>
    <w:lvl w:ilvl="8" w:tplc="040C0005">
      <w:start w:val="1"/>
      <w:numFmt w:val="bullet"/>
      <w:lvlText w:val=""/>
      <w:lvlJc w:val="left"/>
      <w:pPr>
        <w:ind w:left="6934" w:hanging="360"/>
      </w:pPr>
      <w:rPr>
        <w:rFonts w:ascii="Wingdings" w:hAnsi="Wingdings" w:hint="default"/>
      </w:rPr>
    </w:lvl>
  </w:abstractNum>
  <w:abstractNum w:abstractNumId="9" w15:restartNumberingAfterBreak="0">
    <w:nsid w:val="66C9061E"/>
    <w:multiLevelType w:val="hybridMultilevel"/>
    <w:tmpl w:val="15F486F0"/>
    <w:lvl w:ilvl="0" w:tplc="0F160618">
      <w:numFmt w:val="bullet"/>
      <w:lvlText w:val="•"/>
      <w:lvlJc w:val="left"/>
      <w:pPr>
        <w:ind w:left="720" w:hanging="360"/>
      </w:pPr>
      <w:rPr>
        <w:rFonts w:ascii="Marianne" w:eastAsia="Times New Roman" w:hAnsi="Marianne"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E061BDC"/>
    <w:multiLevelType w:val="hybridMultilevel"/>
    <w:tmpl w:val="C832CAF8"/>
    <w:lvl w:ilvl="0" w:tplc="C638C5E0">
      <w:numFmt w:val="bullet"/>
      <w:lvlText w:val="–"/>
      <w:lvlJc w:val="left"/>
      <w:pPr>
        <w:ind w:left="720" w:hanging="360"/>
      </w:pPr>
      <w:rPr>
        <w:rFonts w:ascii="Marianne" w:eastAsia="Times New Roman" w:hAnsi="Marianne"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5016A07"/>
    <w:multiLevelType w:val="hybridMultilevel"/>
    <w:tmpl w:val="3A8ED31C"/>
    <w:lvl w:ilvl="0" w:tplc="61C661F4">
      <w:numFmt w:val="bullet"/>
      <w:lvlText w:val="-"/>
      <w:lvlJc w:val="left"/>
      <w:pPr>
        <w:ind w:left="720" w:hanging="360"/>
      </w:pPr>
      <w:rPr>
        <w:rFonts w:ascii="Georgia" w:eastAsia="Arial" w:hAnsi="Georgia"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91B47C1"/>
    <w:multiLevelType w:val="hybridMultilevel"/>
    <w:tmpl w:val="7BAAA0B0"/>
    <w:lvl w:ilvl="0" w:tplc="62DA9C7A">
      <w:start w:val="1"/>
      <w:numFmt w:val="bullet"/>
      <w:lvlText w:val="-"/>
      <w:lvlJc w:val="left"/>
      <w:pPr>
        <w:ind w:left="720" w:hanging="360"/>
      </w:pPr>
      <w:rPr>
        <w:rFonts w:ascii="Georgia" w:eastAsiaTheme="minorHAnsi" w:hAnsi="Georgia"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7188987">
    <w:abstractNumId w:val="0"/>
  </w:num>
  <w:num w:numId="2" w16cid:durableId="242884747">
    <w:abstractNumId w:val="12"/>
  </w:num>
  <w:num w:numId="3" w16cid:durableId="1615356978">
    <w:abstractNumId w:val="11"/>
  </w:num>
  <w:num w:numId="4" w16cid:durableId="2033920928">
    <w:abstractNumId w:val="3"/>
  </w:num>
  <w:num w:numId="5" w16cid:durableId="652610137">
    <w:abstractNumId w:val="7"/>
  </w:num>
  <w:num w:numId="6" w16cid:durableId="1743748121">
    <w:abstractNumId w:val="4"/>
  </w:num>
  <w:num w:numId="7" w16cid:durableId="27145849">
    <w:abstractNumId w:val="9"/>
  </w:num>
  <w:num w:numId="8" w16cid:durableId="1984508673">
    <w:abstractNumId w:val="10"/>
  </w:num>
  <w:num w:numId="9" w16cid:durableId="1101072347">
    <w:abstractNumId w:val="1"/>
  </w:num>
  <w:num w:numId="10" w16cid:durableId="1860964369">
    <w:abstractNumId w:val="5"/>
  </w:num>
  <w:num w:numId="11" w16cid:durableId="1928804997">
    <w:abstractNumId w:val="6"/>
  </w:num>
  <w:num w:numId="12" w16cid:durableId="1812209648">
    <w:abstractNumId w:val="2"/>
  </w:num>
  <w:num w:numId="13" w16cid:durableId="8317999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STROLILLO Michel">
    <w15:presenceInfo w15:providerId="AD" w15:userId="S::michel.mastrolillo@culture.gouv.fr::badaf4be-1a11-4dee-bcbc-1ed2dcce4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F5B"/>
    <w:rsid w:val="00011154"/>
    <w:rsid w:val="00025F00"/>
    <w:rsid w:val="00037C6E"/>
    <w:rsid w:val="0004528B"/>
    <w:rsid w:val="00081A4B"/>
    <w:rsid w:val="00081E4C"/>
    <w:rsid w:val="00092595"/>
    <w:rsid w:val="000A3601"/>
    <w:rsid w:val="000B574A"/>
    <w:rsid w:val="000C26B9"/>
    <w:rsid w:val="000C3B69"/>
    <w:rsid w:val="000C424C"/>
    <w:rsid w:val="000F144D"/>
    <w:rsid w:val="0013227D"/>
    <w:rsid w:val="001461AA"/>
    <w:rsid w:val="0014693B"/>
    <w:rsid w:val="001471AB"/>
    <w:rsid w:val="00150A98"/>
    <w:rsid w:val="001563E0"/>
    <w:rsid w:val="00164369"/>
    <w:rsid w:val="00187D91"/>
    <w:rsid w:val="001C7E1B"/>
    <w:rsid w:val="001E095A"/>
    <w:rsid w:val="00207E8F"/>
    <w:rsid w:val="00243B89"/>
    <w:rsid w:val="00246FDD"/>
    <w:rsid w:val="0026423C"/>
    <w:rsid w:val="00265F2C"/>
    <w:rsid w:val="00276199"/>
    <w:rsid w:val="00294FD8"/>
    <w:rsid w:val="002A0CF4"/>
    <w:rsid w:val="002B3F04"/>
    <w:rsid w:val="002E31CC"/>
    <w:rsid w:val="002F39FB"/>
    <w:rsid w:val="002F7566"/>
    <w:rsid w:val="00316E60"/>
    <w:rsid w:val="00342E1A"/>
    <w:rsid w:val="00355327"/>
    <w:rsid w:val="003650BF"/>
    <w:rsid w:val="00371A92"/>
    <w:rsid w:val="0037796A"/>
    <w:rsid w:val="003D57FA"/>
    <w:rsid w:val="003F7D52"/>
    <w:rsid w:val="004150EF"/>
    <w:rsid w:val="00437C0A"/>
    <w:rsid w:val="004873AD"/>
    <w:rsid w:val="0049255B"/>
    <w:rsid w:val="00497982"/>
    <w:rsid w:val="004A43E6"/>
    <w:rsid w:val="004B04AC"/>
    <w:rsid w:val="004B4EFF"/>
    <w:rsid w:val="004B66FF"/>
    <w:rsid w:val="004C6929"/>
    <w:rsid w:val="004D1949"/>
    <w:rsid w:val="004E1C8A"/>
    <w:rsid w:val="00501C5C"/>
    <w:rsid w:val="00502290"/>
    <w:rsid w:val="00510F05"/>
    <w:rsid w:val="00513CE6"/>
    <w:rsid w:val="0051504B"/>
    <w:rsid w:val="00533998"/>
    <w:rsid w:val="00534A4D"/>
    <w:rsid w:val="0053543E"/>
    <w:rsid w:val="00557D4F"/>
    <w:rsid w:val="00577993"/>
    <w:rsid w:val="00590374"/>
    <w:rsid w:val="00594C6C"/>
    <w:rsid w:val="005B01FB"/>
    <w:rsid w:val="005E2EEA"/>
    <w:rsid w:val="006058FE"/>
    <w:rsid w:val="00615D70"/>
    <w:rsid w:val="00616F36"/>
    <w:rsid w:val="006178E7"/>
    <w:rsid w:val="006602E5"/>
    <w:rsid w:val="006712AF"/>
    <w:rsid w:val="006D4CE0"/>
    <w:rsid w:val="00704409"/>
    <w:rsid w:val="00711E50"/>
    <w:rsid w:val="00715E2D"/>
    <w:rsid w:val="007216DA"/>
    <w:rsid w:val="00745642"/>
    <w:rsid w:val="00751A86"/>
    <w:rsid w:val="007659B8"/>
    <w:rsid w:val="0078153C"/>
    <w:rsid w:val="00785948"/>
    <w:rsid w:val="00794F49"/>
    <w:rsid w:val="007974DA"/>
    <w:rsid w:val="007A5308"/>
    <w:rsid w:val="007A67DA"/>
    <w:rsid w:val="007B4834"/>
    <w:rsid w:val="007C1794"/>
    <w:rsid w:val="007D4DAC"/>
    <w:rsid w:val="007E16EA"/>
    <w:rsid w:val="007F1BC6"/>
    <w:rsid w:val="0082341E"/>
    <w:rsid w:val="00861B7C"/>
    <w:rsid w:val="00867562"/>
    <w:rsid w:val="00875C73"/>
    <w:rsid w:val="00882890"/>
    <w:rsid w:val="00882F4F"/>
    <w:rsid w:val="0089012F"/>
    <w:rsid w:val="00897F5F"/>
    <w:rsid w:val="008B74E1"/>
    <w:rsid w:val="008C24CA"/>
    <w:rsid w:val="008C2AF1"/>
    <w:rsid w:val="008C2F8F"/>
    <w:rsid w:val="008C3305"/>
    <w:rsid w:val="00906B01"/>
    <w:rsid w:val="009204A8"/>
    <w:rsid w:val="00922DEA"/>
    <w:rsid w:val="00923E71"/>
    <w:rsid w:val="00927D9A"/>
    <w:rsid w:val="009302AF"/>
    <w:rsid w:val="00943873"/>
    <w:rsid w:val="0098720B"/>
    <w:rsid w:val="009A7839"/>
    <w:rsid w:val="009B676F"/>
    <w:rsid w:val="009D06E5"/>
    <w:rsid w:val="009E26D4"/>
    <w:rsid w:val="009F22FB"/>
    <w:rsid w:val="00A20455"/>
    <w:rsid w:val="00A20742"/>
    <w:rsid w:val="00A358E1"/>
    <w:rsid w:val="00A366A8"/>
    <w:rsid w:val="00A47DED"/>
    <w:rsid w:val="00A50B99"/>
    <w:rsid w:val="00A7667D"/>
    <w:rsid w:val="00A87A6E"/>
    <w:rsid w:val="00AA5AE2"/>
    <w:rsid w:val="00B2360B"/>
    <w:rsid w:val="00B4460A"/>
    <w:rsid w:val="00BA1540"/>
    <w:rsid w:val="00BB6AF9"/>
    <w:rsid w:val="00BD500A"/>
    <w:rsid w:val="00BD5F99"/>
    <w:rsid w:val="00C0398C"/>
    <w:rsid w:val="00C11939"/>
    <w:rsid w:val="00C24473"/>
    <w:rsid w:val="00C42CCD"/>
    <w:rsid w:val="00C81123"/>
    <w:rsid w:val="00C949FB"/>
    <w:rsid w:val="00C962AB"/>
    <w:rsid w:val="00C97FD0"/>
    <w:rsid w:val="00CA41D3"/>
    <w:rsid w:val="00CB70D4"/>
    <w:rsid w:val="00CC06ED"/>
    <w:rsid w:val="00CC287A"/>
    <w:rsid w:val="00D331B3"/>
    <w:rsid w:val="00D4603C"/>
    <w:rsid w:val="00D63BB9"/>
    <w:rsid w:val="00D7763C"/>
    <w:rsid w:val="00D820AF"/>
    <w:rsid w:val="00DB13D1"/>
    <w:rsid w:val="00DE4DD7"/>
    <w:rsid w:val="00E17F20"/>
    <w:rsid w:val="00E23E8B"/>
    <w:rsid w:val="00E54D42"/>
    <w:rsid w:val="00E66002"/>
    <w:rsid w:val="00E9313C"/>
    <w:rsid w:val="00EB7A7E"/>
    <w:rsid w:val="00EC5B65"/>
    <w:rsid w:val="00ED4299"/>
    <w:rsid w:val="00EE0F5B"/>
    <w:rsid w:val="00EE6D0F"/>
    <w:rsid w:val="00F35BAE"/>
    <w:rsid w:val="00F36400"/>
    <w:rsid w:val="00F55CEF"/>
    <w:rsid w:val="00F6089D"/>
    <w:rsid w:val="00F61C17"/>
    <w:rsid w:val="00FC372D"/>
    <w:rsid w:val="00FC4AB7"/>
    <w:rsid w:val="00FE284B"/>
    <w:rsid w:val="00FE5F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79C64"/>
  <w15:chartTrackingRefBased/>
  <w15:docId w15:val="{56F05B01-D815-4B7A-8C62-18D5991BF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E0F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EE0F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EE0F5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E0F5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EE0F5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EE0F5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EE0F5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EE0F5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EE0F5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E0F5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EE0F5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E0F5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E0F5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EE0F5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EE0F5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EE0F5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EE0F5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EE0F5B"/>
    <w:rPr>
      <w:rFonts w:eastAsiaTheme="majorEastAsia" w:cstheme="majorBidi"/>
      <w:color w:val="272727" w:themeColor="text1" w:themeTint="D8"/>
    </w:rPr>
  </w:style>
  <w:style w:type="paragraph" w:styleId="Titre">
    <w:name w:val="Title"/>
    <w:basedOn w:val="Normal"/>
    <w:next w:val="Normal"/>
    <w:link w:val="TitreCar"/>
    <w:uiPriority w:val="10"/>
    <w:qFormat/>
    <w:rsid w:val="00EE0F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E0F5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E0F5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E0F5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E0F5B"/>
    <w:pPr>
      <w:spacing w:before="160"/>
      <w:jc w:val="center"/>
    </w:pPr>
    <w:rPr>
      <w:i/>
      <w:iCs/>
      <w:color w:val="404040" w:themeColor="text1" w:themeTint="BF"/>
    </w:rPr>
  </w:style>
  <w:style w:type="character" w:customStyle="1" w:styleId="CitationCar">
    <w:name w:val="Citation Car"/>
    <w:basedOn w:val="Policepardfaut"/>
    <w:link w:val="Citation"/>
    <w:uiPriority w:val="29"/>
    <w:rsid w:val="00EE0F5B"/>
    <w:rPr>
      <w:i/>
      <w:iCs/>
      <w:color w:val="404040" w:themeColor="text1" w:themeTint="BF"/>
    </w:rPr>
  </w:style>
  <w:style w:type="paragraph" w:styleId="Paragraphedeliste">
    <w:name w:val="List Paragraph"/>
    <w:basedOn w:val="Normal"/>
    <w:uiPriority w:val="34"/>
    <w:qFormat/>
    <w:rsid w:val="00EE0F5B"/>
    <w:pPr>
      <w:ind w:left="720"/>
      <w:contextualSpacing/>
    </w:pPr>
  </w:style>
  <w:style w:type="character" w:styleId="Accentuationintense">
    <w:name w:val="Intense Emphasis"/>
    <w:basedOn w:val="Policepardfaut"/>
    <w:uiPriority w:val="21"/>
    <w:qFormat/>
    <w:rsid w:val="00EE0F5B"/>
    <w:rPr>
      <w:i/>
      <w:iCs/>
      <w:color w:val="0F4761" w:themeColor="accent1" w:themeShade="BF"/>
    </w:rPr>
  </w:style>
  <w:style w:type="paragraph" w:styleId="Citationintense">
    <w:name w:val="Intense Quote"/>
    <w:basedOn w:val="Normal"/>
    <w:next w:val="Normal"/>
    <w:link w:val="CitationintenseCar"/>
    <w:uiPriority w:val="30"/>
    <w:qFormat/>
    <w:rsid w:val="00EE0F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E0F5B"/>
    <w:rPr>
      <w:i/>
      <w:iCs/>
      <w:color w:val="0F4761" w:themeColor="accent1" w:themeShade="BF"/>
    </w:rPr>
  </w:style>
  <w:style w:type="character" w:styleId="Rfrenceintense">
    <w:name w:val="Intense Reference"/>
    <w:basedOn w:val="Policepardfaut"/>
    <w:uiPriority w:val="32"/>
    <w:qFormat/>
    <w:rsid w:val="00EE0F5B"/>
    <w:rPr>
      <w:b/>
      <w:bCs/>
      <w:smallCaps/>
      <w:color w:val="0F4761" w:themeColor="accent1" w:themeShade="BF"/>
      <w:spacing w:val="5"/>
    </w:rPr>
  </w:style>
  <w:style w:type="paragraph" w:styleId="Corpsdetexte">
    <w:name w:val="Body Text"/>
    <w:basedOn w:val="Normal"/>
    <w:link w:val="CorpsdetexteCar"/>
    <w:rsid w:val="00437C0A"/>
    <w:pPr>
      <w:suppressAutoHyphens/>
      <w:spacing w:after="0" w:line="240" w:lineRule="exact"/>
      <w:jc w:val="both"/>
    </w:pPr>
    <w:rPr>
      <w:rFonts w:ascii="dutch" w:eastAsia="Times New Roman" w:hAnsi="dutch" w:cs="dutch"/>
      <w:kern w:val="0"/>
      <w:sz w:val="28"/>
      <w:szCs w:val="20"/>
      <w:lang w:eastAsia="fr-FR" w:bidi="hi-IN"/>
      <w14:ligatures w14:val="none"/>
    </w:rPr>
  </w:style>
  <w:style w:type="character" w:customStyle="1" w:styleId="CorpsdetexteCar">
    <w:name w:val="Corps de texte Car"/>
    <w:basedOn w:val="Policepardfaut"/>
    <w:link w:val="Corpsdetexte"/>
    <w:rsid w:val="00437C0A"/>
    <w:rPr>
      <w:rFonts w:ascii="dutch" w:eastAsia="Times New Roman" w:hAnsi="dutch" w:cs="dutch"/>
      <w:kern w:val="0"/>
      <w:sz w:val="28"/>
      <w:szCs w:val="20"/>
      <w:lang w:eastAsia="fr-FR" w:bidi="hi-IN"/>
      <w14:ligatures w14:val="none"/>
    </w:rPr>
  </w:style>
  <w:style w:type="paragraph" w:customStyle="1" w:styleId="Retraitcorpsdetexte21">
    <w:name w:val="Retrait corps de texte 21"/>
    <w:basedOn w:val="Normal"/>
    <w:rsid w:val="00437C0A"/>
    <w:pPr>
      <w:widowControl w:val="0"/>
      <w:suppressAutoHyphens/>
      <w:spacing w:after="0" w:line="240" w:lineRule="auto"/>
      <w:ind w:firstLine="709"/>
    </w:pPr>
    <w:rPr>
      <w:rFonts w:ascii="Arial" w:eastAsia="Times New Roman" w:hAnsi="Arial" w:cs="Arial"/>
      <w:kern w:val="0"/>
      <w:szCs w:val="20"/>
      <w:lang w:eastAsia="fr-FR" w:bidi="hi-IN"/>
      <w14:ligatures w14:val="none"/>
    </w:rPr>
  </w:style>
  <w:style w:type="paragraph" w:customStyle="1" w:styleId="Corpsdetexte21">
    <w:name w:val="Corps de texte 21"/>
    <w:basedOn w:val="Normal"/>
    <w:rsid w:val="00437C0A"/>
    <w:pPr>
      <w:suppressAutoHyphens/>
      <w:spacing w:after="0" w:line="240" w:lineRule="auto"/>
      <w:jc w:val="both"/>
    </w:pPr>
    <w:rPr>
      <w:rFonts w:ascii="Arial" w:eastAsia="Arial" w:hAnsi="Arial" w:cs="Arial"/>
      <w:kern w:val="0"/>
      <w:lang w:eastAsia="fr-FR" w:bidi="hi-IN"/>
      <w14:ligatures w14:val="none"/>
    </w:rPr>
  </w:style>
  <w:style w:type="paragraph" w:customStyle="1" w:styleId="Paragraphe">
    <w:name w:val="Paragraphe"/>
    <w:basedOn w:val="Normal"/>
    <w:rsid w:val="00437C0A"/>
    <w:pPr>
      <w:spacing w:before="160" w:after="0" w:line="240" w:lineRule="auto"/>
      <w:jc w:val="both"/>
    </w:pPr>
    <w:rPr>
      <w:rFonts w:ascii="Arial" w:eastAsia="Times New Roman" w:hAnsi="Arial" w:cs="Arial"/>
      <w:kern w:val="1"/>
      <w:szCs w:val="20"/>
      <w:lang w:bidi="hi-IN"/>
      <w14:ligatures w14:val="none"/>
    </w:rPr>
  </w:style>
  <w:style w:type="paragraph" w:customStyle="1" w:styleId="ALINEA1">
    <w:name w:val="ALINEA1"/>
    <w:basedOn w:val="Normal"/>
    <w:rsid w:val="00437C0A"/>
    <w:pPr>
      <w:tabs>
        <w:tab w:val="left" w:pos="284"/>
      </w:tabs>
      <w:suppressAutoHyphens/>
      <w:spacing w:after="0" w:line="240" w:lineRule="auto"/>
    </w:pPr>
    <w:rPr>
      <w:rFonts w:ascii="Times New Roman" w:eastAsia="Times New Roman" w:hAnsi="Times New Roman" w:cs="Times New Roman"/>
      <w:kern w:val="0"/>
      <w:sz w:val="20"/>
      <w:szCs w:val="20"/>
      <w:lang w:eastAsia="fr-FR" w:bidi="hi-IN"/>
      <w14:ligatures w14:val="none"/>
    </w:rPr>
  </w:style>
  <w:style w:type="paragraph" w:styleId="En-tte">
    <w:name w:val="header"/>
    <w:basedOn w:val="Normal"/>
    <w:link w:val="En-tteCar"/>
    <w:uiPriority w:val="99"/>
    <w:unhideWhenUsed/>
    <w:rsid w:val="00D820AF"/>
    <w:pPr>
      <w:tabs>
        <w:tab w:val="center" w:pos="4536"/>
        <w:tab w:val="right" w:pos="9072"/>
      </w:tabs>
      <w:spacing w:after="0" w:line="240" w:lineRule="auto"/>
    </w:pPr>
  </w:style>
  <w:style w:type="character" w:customStyle="1" w:styleId="En-tteCar">
    <w:name w:val="En-tête Car"/>
    <w:basedOn w:val="Policepardfaut"/>
    <w:link w:val="En-tte"/>
    <w:uiPriority w:val="99"/>
    <w:rsid w:val="00D820AF"/>
  </w:style>
  <w:style w:type="paragraph" w:styleId="Pieddepage">
    <w:name w:val="footer"/>
    <w:basedOn w:val="Normal"/>
    <w:link w:val="PieddepageCar"/>
    <w:uiPriority w:val="99"/>
    <w:unhideWhenUsed/>
    <w:rsid w:val="00D820A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820AF"/>
  </w:style>
  <w:style w:type="paragraph" w:styleId="En-ttedetabledesmatires">
    <w:name w:val="TOC Heading"/>
    <w:basedOn w:val="Titre1"/>
    <w:next w:val="Normal"/>
    <w:uiPriority w:val="39"/>
    <w:unhideWhenUsed/>
    <w:qFormat/>
    <w:rsid w:val="002B3F04"/>
    <w:pPr>
      <w:spacing w:before="240" w:after="0"/>
      <w:outlineLvl w:val="9"/>
    </w:pPr>
    <w:rPr>
      <w:kern w:val="0"/>
      <w:sz w:val="32"/>
      <w:szCs w:val="32"/>
      <w:lang w:eastAsia="fr-FR"/>
      <w14:ligatures w14:val="none"/>
    </w:rPr>
  </w:style>
  <w:style w:type="paragraph" w:styleId="TM2">
    <w:name w:val="toc 2"/>
    <w:basedOn w:val="Normal"/>
    <w:next w:val="Normal"/>
    <w:autoRedefine/>
    <w:uiPriority w:val="39"/>
    <w:unhideWhenUsed/>
    <w:rsid w:val="002B3F04"/>
    <w:pPr>
      <w:spacing w:after="100"/>
      <w:ind w:left="220"/>
    </w:pPr>
    <w:rPr>
      <w:rFonts w:eastAsiaTheme="minorEastAsia" w:cs="Times New Roman"/>
      <w:kern w:val="0"/>
      <w:lang w:eastAsia="fr-FR"/>
      <w14:ligatures w14:val="none"/>
    </w:rPr>
  </w:style>
  <w:style w:type="paragraph" w:styleId="TM1">
    <w:name w:val="toc 1"/>
    <w:basedOn w:val="Normal"/>
    <w:next w:val="Normal"/>
    <w:autoRedefine/>
    <w:uiPriority w:val="39"/>
    <w:unhideWhenUsed/>
    <w:rsid w:val="002B3F04"/>
    <w:pPr>
      <w:spacing w:after="100"/>
    </w:pPr>
    <w:rPr>
      <w:rFonts w:eastAsiaTheme="minorEastAsia" w:cs="Times New Roman"/>
      <w:kern w:val="0"/>
      <w:lang w:eastAsia="fr-FR"/>
      <w14:ligatures w14:val="none"/>
    </w:rPr>
  </w:style>
  <w:style w:type="character" w:styleId="Lienhypertexte">
    <w:name w:val="Hyperlink"/>
    <w:basedOn w:val="Policepardfaut"/>
    <w:uiPriority w:val="99"/>
    <w:unhideWhenUsed/>
    <w:rsid w:val="002B3F04"/>
    <w:rPr>
      <w:color w:val="467886" w:themeColor="hyperlink"/>
      <w:u w:val="single"/>
    </w:rPr>
  </w:style>
  <w:style w:type="paragraph" w:customStyle="1" w:styleId="Normal1">
    <w:name w:val="Normal1"/>
    <w:qFormat/>
    <w:rsid w:val="002B3F04"/>
    <w:pPr>
      <w:widowControl w:val="0"/>
      <w:suppressAutoHyphens/>
      <w:spacing w:after="0" w:line="240" w:lineRule="auto"/>
      <w:textAlignment w:val="baseline"/>
    </w:pPr>
    <w:rPr>
      <w:rFonts w:ascii="Times New Roman" w:eastAsia="Andale Sans UI" w:hAnsi="Times New Roman" w:cs="Tahoma"/>
      <w:color w:val="00000A"/>
      <w:kern w:val="0"/>
      <w:sz w:val="24"/>
      <w:szCs w:val="24"/>
      <w:lang w:val="en-US" w:bidi="en-US"/>
      <w14:ligatures w14:val="none"/>
    </w:rPr>
  </w:style>
  <w:style w:type="character" w:styleId="Marquedecommentaire">
    <w:name w:val="annotation reference"/>
    <w:basedOn w:val="Policepardfaut"/>
    <w:uiPriority w:val="99"/>
    <w:semiHidden/>
    <w:unhideWhenUsed/>
    <w:rsid w:val="004B04AC"/>
    <w:rPr>
      <w:sz w:val="16"/>
      <w:szCs w:val="16"/>
    </w:rPr>
  </w:style>
  <w:style w:type="paragraph" w:styleId="Commentaire">
    <w:name w:val="annotation text"/>
    <w:basedOn w:val="Normal"/>
    <w:link w:val="CommentaireCar"/>
    <w:uiPriority w:val="99"/>
    <w:unhideWhenUsed/>
    <w:rsid w:val="004B04AC"/>
    <w:pPr>
      <w:spacing w:line="240" w:lineRule="auto"/>
    </w:pPr>
    <w:rPr>
      <w:sz w:val="20"/>
      <w:szCs w:val="20"/>
    </w:rPr>
  </w:style>
  <w:style w:type="character" w:customStyle="1" w:styleId="CommentaireCar">
    <w:name w:val="Commentaire Car"/>
    <w:basedOn w:val="Policepardfaut"/>
    <w:link w:val="Commentaire"/>
    <w:uiPriority w:val="99"/>
    <w:rsid w:val="004B04AC"/>
    <w:rPr>
      <w:sz w:val="20"/>
      <w:szCs w:val="20"/>
    </w:rPr>
  </w:style>
  <w:style w:type="paragraph" w:styleId="TM3">
    <w:name w:val="toc 3"/>
    <w:basedOn w:val="Normal"/>
    <w:next w:val="Normal"/>
    <w:autoRedefine/>
    <w:uiPriority w:val="39"/>
    <w:unhideWhenUsed/>
    <w:rsid w:val="00D4603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298308">
      <w:bodyDiv w:val="1"/>
      <w:marLeft w:val="0"/>
      <w:marRight w:val="0"/>
      <w:marTop w:val="0"/>
      <w:marBottom w:val="0"/>
      <w:divBdr>
        <w:top w:val="none" w:sz="0" w:space="0" w:color="auto"/>
        <w:left w:val="none" w:sz="0" w:space="0" w:color="auto"/>
        <w:bottom w:val="none" w:sz="0" w:space="0" w:color="auto"/>
        <w:right w:val="none" w:sz="0" w:space="0" w:color="auto"/>
      </w:divBdr>
    </w:div>
    <w:div w:id="323359050">
      <w:bodyDiv w:val="1"/>
      <w:marLeft w:val="0"/>
      <w:marRight w:val="0"/>
      <w:marTop w:val="0"/>
      <w:marBottom w:val="0"/>
      <w:divBdr>
        <w:top w:val="none" w:sz="0" w:space="0" w:color="auto"/>
        <w:left w:val="none" w:sz="0" w:space="0" w:color="auto"/>
        <w:bottom w:val="none" w:sz="0" w:space="0" w:color="auto"/>
        <w:right w:val="none" w:sz="0" w:space="0" w:color="auto"/>
      </w:divBdr>
    </w:div>
    <w:div w:id="351684885">
      <w:bodyDiv w:val="1"/>
      <w:marLeft w:val="0"/>
      <w:marRight w:val="0"/>
      <w:marTop w:val="0"/>
      <w:marBottom w:val="0"/>
      <w:divBdr>
        <w:top w:val="none" w:sz="0" w:space="0" w:color="auto"/>
        <w:left w:val="none" w:sz="0" w:space="0" w:color="auto"/>
        <w:bottom w:val="none" w:sz="0" w:space="0" w:color="auto"/>
        <w:right w:val="none" w:sz="0" w:space="0" w:color="auto"/>
      </w:divBdr>
    </w:div>
    <w:div w:id="429474457">
      <w:bodyDiv w:val="1"/>
      <w:marLeft w:val="0"/>
      <w:marRight w:val="0"/>
      <w:marTop w:val="0"/>
      <w:marBottom w:val="0"/>
      <w:divBdr>
        <w:top w:val="none" w:sz="0" w:space="0" w:color="auto"/>
        <w:left w:val="none" w:sz="0" w:space="0" w:color="auto"/>
        <w:bottom w:val="none" w:sz="0" w:space="0" w:color="auto"/>
        <w:right w:val="none" w:sz="0" w:space="0" w:color="auto"/>
      </w:divBdr>
    </w:div>
    <w:div w:id="819073549">
      <w:bodyDiv w:val="1"/>
      <w:marLeft w:val="0"/>
      <w:marRight w:val="0"/>
      <w:marTop w:val="0"/>
      <w:marBottom w:val="0"/>
      <w:divBdr>
        <w:top w:val="none" w:sz="0" w:space="0" w:color="auto"/>
        <w:left w:val="none" w:sz="0" w:space="0" w:color="auto"/>
        <w:bottom w:val="none" w:sz="0" w:space="0" w:color="auto"/>
        <w:right w:val="none" w:sz="0" w:space="0" w:color="auto"/>
      </w:divBdr>
    </w:div>
    <w:div w:id="966206369">
      <w:bodyDiv w:val="1"/>
      <w:marLeft w:val="0"/>
      <w:marRight w:val="0"/>
      <w:marTop w:val="0"/>
      <w:marBottom w:val="0"/>
      <w:divBdr>
        <w:top w:val="none" w:sz="0" w:space="0" w:color="auto"/>
        <w:left w:val="none" w:sz="0" w:space="0" w:color="auto"/>
        <w:bottom w:val="none" w:sz="0" w:space="0" w:color="auto"/>
        <w:right w:val="none" w:sz="0" w:space="0" w:color="auto"/>
      </w:divBdr>
    </w:div>
    <w:div w:id="1076053147">
      <w:bodyDiv w:val="1"/>
      <w:marLeft w:val="0"/>
      <w:marRight w:val="0"/>
      <w:marTop w:val="0"/>
      <w:marBottom w:val="0"/>
      <w:divBdr>
        <w:top w:val="none" w:sz="0" w:space="0" w:color="auto"/>
        <w:left w:val="none" w:sz="0" w:space="0" w:color="auto"/>
        <w:bottom w:val="none" w:sz="0" w:space="0" w:color="auto"/>
        <w:right w:val="none" w:sz="0" w:space="0" w:color="auto"/>
      </w:divBdr>
    </w:div>
    <w:div w:id="1083179832">
      <w:bodyDiv w:val="1"/>
      <w:marLeft w:val="0"/>
      <w:marRight w:val="0"/>
      <w:marTop w:val="0"/>
      <w:marBottom w:val="0"/>
      <w:divBdr>
        <w:top w:val="none" w:sz="0" w:space="0" w:color="auto"/>
        <w:left w:val="none" w:sz="0" w:space="0" w:color="auto"/>
        <w:bottom w:val="none" w:sz="0" w:space="0" w:color="auto"/>
        <w:right w:val="none" w:sz="0" w:space="0" w:color="auto"/>
      </w:divBdr>
    </w:div>
    <w:div w:id="1097287676">
      <w:bodyDiv w:val="1"/>
      <w:marLeft w:val="0"/>
      <w:marRight w:val="0"/>
      <w:marTop w:val="0"/>
      <w:marBottom w:val="0"/>
      <w:divBdr>
        <w:top w:val="none" w:sz="0" w:space="0" w:color="auto"/>
        <w:left w:val="none" w:sz="0" w:space="0" w:color="auto"/>
        <w:bottom w:val="none" w:sz="0" w:space="0" w:color="auto"/>
        <w:right w:val="none" w:sz="0" w:space="0" w:color="auto"/>
      </w:divBdr>
    </w:div>
    <w:div w:id="1158569167">
      <w:bodyDiv w:val="1"/>
      <w:marLeft w:val="0"/>
      <w:marRight w:val="0"/>
      <w:marTop w:val="0"/>
      <w:marBottom w:val="0"/>
      <w:divBdr>
        <w:top w:val="none" w:sz="0" w:space="0" w:color="auto"/>
        <w:left w:val="none" w:sz="0" w:space="0" w:color="auto"/>
        <w:bottom w:val="none" w:sz="0" w:space="0" w:color="auto"/>
        <w:right w:val="none" w:sz="0" w:space="0" w:color="auto"/>
      </w:divBdr>
    </w:div>
    <w:div w:id="1747461501">
      <w:bodyDiv w:val="1"/>
      <w:marLeft w:val="0"/>
      <w:marRight w:val="0"/>
      <w:marTop w:val="0"/>
      <w:marBottom w:val="0"/>
      <w:divBdr>
        <w:top w:val="none" w:sz="0" w:space="0" w:color="auto"/>
        <w:left w:val="none" w:sz="0" w:space="0" w:color="auto"/>
        <w:bottom w:val="none" w:sz="0" w:space="0" w:color="auto"/>
        <w:right w:val="none" w:sz="0" w:space="0" w:color="auto"/>
      </w:divBdr>
    </w:div>
    <w:div w:id="199387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705DE-4813-4F51-A625-7B12CAF9C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5265</Words>
  <Characters>28959</Characters>
  <Application>Microsoft Office Word</Application>
  <DocSecurity>0</DocSecurity>
  <Lines>241</Lines>
  <Paragraphs>68</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34156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VISSIERE Nicolas</dc:creator>
  <cp:keywords/>
  <dc:description/>
  <cp:lastModifiedBy>BOUGASSA Hakima</cp:lastModifiedBy>
  <cp:revision>3</cp:revision>
  <cp:lastPrinted>2026-04-09T12:07:00Z</cp:lastPrinted>
  <dcterms:created xsi:type="dcterms:W3CDTF">2026-06-11T08:28:00Z</dcterms:created>
  <dcterms:modified xsi:type="dcterms:W3CDTF">2026-06-11T08:36:00Z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328c7215,386a1ae6,60b6cba9</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2025-11-20T11:33:52Z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b7cc48d5-b4b9-412b-8631-c0bd05bd86c7</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